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C183" w14:textId="45CBDAB1" w:rsidR="005C19C0" w:rsidRDefault="005C19C0" w:rsidP="005C19C0">
      <w:pPr>
        <w:pStyle w:val="a7"/>
        <w:tabs>
          <w:tab w:val="right" w:pos="9630"/>
        </w:tabs>
        <w:rPr>
          <w:rFonts w:cs="Arial"/>
          <w:noProof w:val="0"/>
          <w:sz w:val="24"/>
        </w:rPr>
      </w:pPr>
      <w:r>
        <w:rPr>
          <w:rFonts w:cs="Arial"/>
          <w:noProof w:val="0"/>
          <w:sz w:val="24"/>
        </w:rPr>
        <w:t>3GPP TSG-RAN WG</w:t>
      </w:r>
      <w:r w:rsidR="003B5B22">
        <w:rPr>
          <w:rFonts w:cs="Arial"/>
          <w:noProof w:val="0"/>
          <w:sz w:val="24"/>
        </w:rPr>
        <w:t>2</w:t>
      </w:r>
      <w:r>
        <w:rPr>
          <w:rFonts w:cs="Arial"/>
          <w:noProof w:val="0"/>
          <w:sz w:val="24"/>
        </w:rPr>
        <w:t xml:space="preserve"> Meeting #11</w:t>
      </w:r>
      <w:r w:rsidR="003B5B22">
        <w:rPr>
          <w:rFonts w:cs="Arial"/>
          <w:noProof w:val="0"/>
          <w:sz w:val="24"/>
        </w:rPr>
        <w:t>9</w:t>
      </w:r>
      <w:r w:rsidR="000375CE">
        <w:rPr>
          <w:rFonts w:cs="Arial"/>
          <w:noProof w:val="0"/>
          <w:sz w:val="24"/>
        </w:rPr>
        <w:t>-e</w:t>
      </w:r>
      <w:r>
        <w:rPr>
          <w:rFonts w:cs="Arial"/>
          <w:noProof w:val="0"/>
          <w:sz w:val="24"/>
        </w:rPr>
        <w:tab/>
      </w:r>
      <w:r w:rsidR="00412610" w:rsidRPr="00412610">
        <w:rPr>
          <w:rFonts w:cs="Arial"/>
          <w:noProof w:val="0"/>
          <w:sz w:val="24"/>
        </w:rPr>
        <w:t>R2-2207485</w:t>
      </w:r>
    </w:p>
    <w:p w14:paraId="67EB9102" w14:textId="4E68370F" w:rsidR="005C19C0" w:rsidRDefault="005C19C0" w:rsidP="005C19C0">
      <w:pPr>
        <w:pStyle w:val="ac"/>
        <w:jc w:val="both"/>
        <w:rPr>
          <w:rFonts w:eastAsia="MS UI Gothic" w:cs="Arial"/>
          <w:i w:val="0"/>
          <w:noProof w:val="0"/>
          <w:sz w:val="24"/>
          <w:szCs w:val="22"/>
        </w:rPr>
      </w:pPr>
      <w:r>
        <w:rPr>
          <w:rFonts w:cs="Arial"/>
          <w:i w:val="0"/>
          <w:noProof w:val="0"/>
          <w:sz w:val="24"/>
        </w:rPr>
        <w:t xml:space="preserve">E-meeting, </w:t>
      </w:r>
      <w:r w:rsidR="00764D4E">
        <w:rPr>
          <w:rFonts w:cs="Arial"/>
          <w:i w:val="0"/>
          <w:noProof w:val="0"/>
          <w:sz w:val="24"/>
        </w:rPr>
        <w:t>1</w:t>
      </w:r>
      <w:r w:rsidR="00412610">
        <w:rPr>
          <w:rFonts w:cs="Arial"/>
          <w:i w:val="0"/>
          <w:noProof w:val="0"/>
          <w:sz w:val="24"/>
        </w:rPr>
        <w:t>7</w:t>
      </w:r>
      <w:r w:rsidR="00764D4E">
        <w:rPr>
          <w:rFonts w:cs="Arial"/>
          <w:i w:val="0"/>
          <w:noProof w:val="0"/>
          <w:sz w:val="24"/>
          <w:vertAlign w:val="superscript"/>
        </w:rPr>
        <w:t>th</w:t>
      </w:r>
      <w:r>
        <w:rPr>
          <w:rFonts w:cs="Arial"/>
          <w:i w:val="0"/>
          <w:noProof w:val="0"/>
          <w:sz w:val="24"/>
        </w:rPr>
        <w:t xml:space="preserve"> </w:t>
      </w:r>
      <w:r w:rsidR="00764D4E">
        <w:rPr>
          <w:rFonts w:cs="Arial"/>
          <w:i w:val="0"/>
          <w:noProof w:val="0"/>
          <w:sz w:val="24"/>
        </w:rPr>
        <w:t>Aug</w:t>
      </w:r>
      <w:r>
        <w:rPr>
          <w:rFonts w:cs="Arial"/>
          <w:i w:val="0"/>
          <w:noProof w:val="0"/>
          <w:sz w:val="24"/>
        </w:rPr>
        <w:t xml:space="preserve"> </w:t>
      </w:r>
      <w:r w:rsidR="000375CE">
        <w:rPr>
          <w:rFonts w:cs="Arial"/>
          <w:i w:val="0"/>
          <w:noProof w:val="0"/>
          <w:sz w:val="24"/>
        </w:rPr>
        <w:t xml:space="preserve">– </w:t>
      </w:r>
      <w:r w:rsidR="00764D4E">
        <w:rPr>
          <w:rFonts w:cs="Arial"/>
          <w:i w:val="0"/>
          <w:noProof w:val="0"/>
          <w:sz w:val="24"/>
        </w:rPr>
        <w:t>2</w:t>
      </w:r>
      <w:r w:rsidR="00412610">
        <w:rPr>
          <w:rFonts w:cs="Arial"/>
          <w:i w:val="0"/>
          <w:noProof w:val="0"/>
          <w:sz w:val="24"/>
        </w:rPr>
        <w:t>9</w:t>
      </w:r>
      <w:r w:rsidR="00764D4E">
        <w:rPr>
          <w:rFonts w:cs="Arial"/>
          <w:i w:val="0"/>
          <w:noProof w:val="0"/>
          <w:sz w:val="24"/>
          <w:vertAlign w:val="superscript"/>
        </w:rPr>
        <w:t>th</w:t>
      </w:r>
      <w:r w:rsidR="00764D4E">
        <w:rPr>
          <w:rFonts w:cs="Arial"/>
          <w:i w:val="0"/>
          <w:noProof w:val="0"/>
          <w:sz w:val="24"/>
        </w:rPr>
        <w:t xml:space="preserve"> Aug</w:t>
      </w:r>
      <w:r w:rsidR="000375CE">
        <w:rPr>
          <w:rFonts w:cs="Arial"/>
          <w:i w:val="0"/>
          <w:noProof w:val="0"/>
          <w:sz w:val="24"/>
        </w:rPr>
        <w:t xml:space="preserve">, </w:t>
      </w:r>
      <w:r>
        <w:rPr>
          <w:rFonts w:cs="Arial"/>
          <w:i w:val="0"/>
          <w:noProof w:val="0"/>
          <w:sz w:val="24"/>
        </w:rPr>
        <w:t>202</w:t>
      </w:r>
      <w:r w:rsidR="004612A8">
        <w:rPr>
          <w:rFonts w:cs="Arial"/>
          <w:i w:val="0"/>
          <w:noProof w:val="0"/>
          <w:sz w:val="24"/>
        </w:rPr>
        <w:t>2</w:t>
      </w:r>
      <w:r>
        <w:rPr>
          <w:rFonts w:eastAsia="MS UI Gothic" w:cs="Arial"/>
          <w:i w:val="0"/>
          <w:noProof w:val="0"/>
          <w:sz w:val="24"/>
          <w:szCs w:val="22"/>
        </w:rPr>
        <w:tab/>
      </w:r>
    </w:p>
    <w:p w14:paraId="5326F26F" w14:textId="77777777" w:rsidR="005C19C0" w:rsidRPr="005308FA" w:rsidRDefault="005C19C0" w:rsidP="005C19C0">
      <w:pPr>
        <w:pStyle w:val="ac"/>
        <w:jc w:val="both"/>
        <w:rPr>
          <w:rFonts w:ascii="DotumChe" w:eastAsia="宋体" w:hAnsi="DotumChe" w:cs="楷体_GB2312"/>
          <w:b w:val="0"/>
          <w:i w:val="0"/>
          <w:noProof w:val="0"/>
          <w:sz w:val="24"/>
          <w:szCs w:val="18"/>
        </w:rPr>
      </w:pPr>
    </w:p>
    <w:p w14:paraId="182F7E11" w14:textId="38938EBD" w:rsidR="005C19C0" w:rsidRDefault="005C19C0" w:rsidP="005C19C0">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026F9">
        <w:rPr>
          <w:rFonts w:ascii="Arial" w:hAnsi="Arial"/>
          <w:sz w:val="24"/>
        </w:rPr>
        <w:t>General consideration on</w:t>
      </w:r>
      <w:r w:rsidR="003B5B22">
        <w:rPr>
          <w:rFonts w:ascii="Arial" w:hAnsi="Arial"/>
          <w:sz w:val="24"/>
        </w:rPr>
        <w:t xml:space="preserve"> NCR</w:t>
      </w:r>
      <w:r w:rsidR="00F821DC">
        <w:rPr>
          <w:rFonts w:ascii="Arial" w:hAnsi="Arial"/>
          <w:sz w:val="24"/>
        </w:rPr>
        <w:t xml:space="preserve"> management</w:t>
      </w:r>
    </w:p>
    <w:p w14:paraId="710421AC" w14:textId="7E1E7AEB" w:rsidR="005C19C0" w:rsidRDefault="005C19C0" w:rsidP="005C19C0">
      <w:pPr>
        <w:tabs>
          <w:tab w:val="left" w:pos="1985"/>
        </w:tabs>
        <w:ind w:left="1980" w:hanging="1980"/>
        <w:rPr>
          <w:rStyle w:val="af8"/>
        </w:rPr>
      </w:pPr>
      <w:r>
        <w:rPr>
          <w:rFonts w:ascii="Arial" w:hAnsi="Arial"/>
          <w:b/>
          <w:sz w:val="24"/>
        </w:rPr>
        <w:t xml:space="preserve">Source: </w:t>
      </w:r>
      <w:r>
        <w:rPr>
          <w:rFonts w:ascii="Arial" w:hAnsi="Arial"/>
          <w:b/>
          <w:sz w:val="24"/>
        </w:rPr>
        <w:tab/>
      </w:r>
      <w:r>
        <w:rPr>
          <w:rStyle w:val="af8"/>
        </w:rPr>
        <w:t>Huawei</w:t>
      </w:r>
      <w:r w:rsidR="009026F9">
        <w:rPr>
          <w:rStyle w:val="af8"/>
        </w:rPr>
        <w:t>, HiSilicon</w:t>
      </w:r>
    </w:p>
    <w:p w14:paraId="468CB8F9" w14:textId="7F76F5A1" w:rsidR="005C19C0" w:rsidRDefault="005C19C0" w:rsidP="005C19C0">
      <w:pPr>
        <w:tabs>
          <w:tab w:val="left" w:pos="1985"/>
        </w:tabs>
        <w:rPr>
          <w:rStyle w:val="af8"/>
        </w:rPr>
      </w:pPr>
      <w:r>
        <w:rPr>
          <w:rFonts w:ascii="Arial" w:hAnsi="Arial"/>
          <w:b/>
          <w:sz w:val="24"/>
        </w:rPr>
        <w:t>Agenda item:</w:t>
      </w:r>
      <w:r>
        <w:rPr>
          <w:rFonts w:ascii="Arial" w:hAnsi="Arial"/>
          <w:sz w:val="24"/>
        </w:rPr>
        <w:tab/>
      </w:r>
      <w:r w:rsidR="00412610">
        <w:rPr>
          <w:rFonts w:ascii="Arial" w:hAnsi="Arial"/>
          <w:sz w:val="24"/>
        </w:rPr>
        <w:t>8.1.2</w:t>
      </w:r>
    </w:p>
    <w:p w14:paraId="1FA0FB1B" w14:textId="4C0C35FC" w:rsidR="005C19C0" w:rsidRDefault="005C19C0" w:rsidP="005C19C0">
      <w:pPr>
        <w:tabs>
          <w:tab w:val="left" w:pos="1985"/>
        </w:tabs>
        <w:ind w:left="1980" w:hanging="1980"/>
        <w:rPr>
          <w:rFonts w:ascii="Arial" w:hAnsi="Arial" w:cs="Arial"/>
          <w:b/>
          <w:sz w:val="28"/>
        </w:rPr>
      </w:pPr>
      <w:r>
        <w:rPr>
          <w:rFonts w:ascii="Arial" w:hAnsi="Arial"/>
          <w:b/>
          <w:sz w:val="24"/>
        </w:rPr>
        <w:t>Document Type:</w:t>
      </w:r>
      <w:r>
        <w:rPr>
          <w:rFonts w:ascii="Arial" w:hAnsi="Arial"/>
          <w:sz w:val="24"/>
        </w:rPr>
        <w:tab/>
      </w:r>
      <w:r w:rsidR="00764D4E">
        <w:rPr>
          <w:rFonts w:ascii="Arial" w:hAnsi="Arial"/>
          <w:sz w:val="24"/>
        </w:rPr>
        <w:t>Discussion</w:t>
      </w:r>
      <w:r>
        <w:rPr>
          <w:rFonts w:ascii="Arial" w:hAnsi="Arial" w:cs="Arial"/>
          <w:b/>
          <w:sz w:val="28"/>
        </w:rPr>
        <w:tab/>
      </w:r>
    </w:p>
    <w:p w14:paraId="7DCDFBB1" w14:textId="2AE73FD2" w:rsidR="005C19C0" w:rsidRDefault="00632F5F" w:rsidP="005C19C0">
      <w:pPr>
        <w:pStyle w:val="10"/>
        <w:tabs>
          <w:tab w:val="num" w:pos="432"/>
        </w:tabs>
        <w:overflowPunct w:val="0"/>
        <w:autoSpaceDE w:val="0"/>
        <w:autoSpaceDN w:val="0"/>
        <w:adjustRightInd w:val="0"/>
        <w:ind w:left="432" w:hanging="432"/>
      </w:pPr>
      <w:r>
        <w:t>1</w:t>
      </w:r>
      <w:r w:rsidR="00472BA4">
        <w:t xml:space="preserve"> </w:t>
      </w:r>
      <w:r w:rsidR="005C19C0">
        <w:rPr>
          <w:rFonts w:hint="eastAsia"/>
        </w:rPr>
        <w:t>Introduction</w:t>
      </w:r>
      <w:bookmarkStart w:id="0" w:name="_Ref189809556"/>
      <w:bookmarkStart w:id="1" w:name="_Ref174151459"/>
    </w:p>
    <w:p w14:paraId="5C702626" w14:textId="618D0E58" w:rsidR="000E5747" w:rsidRDefault="000E5747" w:rsidP="005C19C0">
      <w:pPr>
        <w:rPr>
          <w:rFonts w:eastAsia="宋体"/>
          <w:lang w:eastAsia="zh-CN"/>
        </w:rPr>
      </w:pPr>
      <w:r>
        <w:rPr>
          <w:rFonts w:eastAsia="宋体" w:hint="eastAsia"/>
          <w:lang w:eastAsia="zh-CN"/>
        </w:rPr>
        <w:t xml:space="preserve">In </w:t>
      </w:r>
      <w:r>
        <w:rPr>
          <w:rFonts w:eastAsia="宋体"/>
          <w:lang w:eastAsia="zh-CN"/>
        </w:rPr>
        <w:t>RAN</w:t>
      </w:r>
      <w:r>
        <w:rPr>
          <w:rFonts w:eastAsia="宋体" w:hint="eastAsia"/>
          <w:lang w:eastAsia="zh-CN"/>
        </w:rPr>
        <w:t xml:space="preserve">#94e </w:t>
      </w:r>
      <w:r>
        <w:rPr>
          <w:rFonts w:eastAsia="宋体"/>
          <w:lang w:eastAsia="zh-CN"/>
        </w:rPr>
        <w:t xml:space="preserve">meeting, </w:t>
      </w:r>
      <w:r>
        <w:rPr>
          <w:rFonts w:eastAsia="宋体" w:hint="eastAsia"/>
          <w:lang w:eastAsia="zh-CN"/>
        </w:rPr>
        <w:t>the</w:t>
      </w:r>
      <w:r>
        <w:rPr>
          <w:rFonts w:eastAsia="宋体"/>
          <w:lang w:eastAsia="zh-CN"/>
        </w:rPr>
        <w:t xml:space="preserve"> SI</w:t>
      </w:r>
      <w:r>
        <w:rPr>
          <w:rFonts w:eastAsia="宋体" w:hint="eastAsia"/>
          <w:lang w:eastAsia="zh-CN"/>
        </w:rPr>
        <w:t xml:space="preserve"> on</w:t>
      </w:r>
      <w:r>
        <w:rPr>
          <w:rFonts w:eastAsia="宋体"/>
          <w:lang w:eastAsia="zh-CN"/>
        </w:rPr>
        <w:t xml:space="preserve"> </w:t>
      </w:r>
      <w:r>
        <w:rPr>
          <w:rFonts w:eastAsia="宋体" w:hint="eastAsia"/>
          <w:lang w:eastAsia="zh-CN"/>
        </w:rPr>
        <w:t>NR</w:t>
      </w:r>
      <w:r>
        <w:rPr>
          <w:rFonts w:eastAsia="宋体"/>
          <w:lang w:eastAsia="zh-CN"/>
        </w:rPr>
        <w:t xml:space="preserve"> </w:t>
      </w:r>
      <w:r>
        <w:rPr>
          <w:rFonts w:eastAsia="宋体" w:hint="eastAsia"/>
          <w:lang w:eastAsia="zh-CN"/>
        </w:rPr>
        <w:t>network-controlled</w:t>
      </w:r>
      <w:r>
        <w:rPr>
          <w:rFonts w:eastAsia="宋体"/>
          <w:lang w:eastAsia="zh-CN"/>
        </w:rPr>
        <w:t xml:space="preserve"> </w:t>
      </w:r>
      <w:r>
        <w:rPr>
          <w:rFonts w:eastAsia="宋体" w:hint="eastAsia"/>
          <w:lang w:eastAsia="zh-CN"/>
        </w:rPr>
        <w:t>repeater</w:t>
      </w:r>
      <w:r>
        <w:rPr>
          <w:rFonts w:eastAsia="宋体"/>
          <w:lang w:eastAsia="zh-CN"/>
        </w:rPr>
        <w:t>s</w:t>
      </w:r>
      <w:r>
        <w:rPr>
          <w:rFonts w:eastAsia="宋体" w:hint="eastAsia"/>
          <w:lang w:eastAsia="zh-CN"/>
        </w:rPr>
        <w:t xml:space="preserve"> </w:t>
      </w:r>
      <w:r w:rsidR="008E48FE">
        <w:rPr>
          <w:rFonts w:eastAsia="宋体"/>
          <w:lang w:eastAsia="zh-CN"/>
        </w:rPr>
        <w:t>was</w:t>
      </w:r>
      <w:r>
        <w:rPr>
          <w:rFonts w:eastAsia="宋体" w:hint="eastAsia"/>
          <w:lang w:eastAsia="zh-CN"/>
        </w:rPr>
        <w:t xml:space="preserve"> approved in</w:t>
      </w:r>
      <w:r>
        <w:rPr>
          <w:rFonts w:eastAsia="宋体"/>
          <w:lang w:eastAsia="zh-CN"/>
        </w:rPr>
        <w:t xml:space="preserve"> [1]</w:t>
      </w:r>
      <w:r w:rsidR="008E48FE">
        <w:rPr>
          <w:rFonts w:eastAsia="宋体"/>
          <w:lang w:eastAsia="zh-CN"/>
        </w:rPr>
        <w:t>, with the objectives given as follows</w:t>
      </w:r>
      <w:r w:rsidR="00F821DC">
        <w:rPr>
          <w:rFonts w:eastAsia="宋体"/>
          <w:lang w:eastAsia="zh-CN"/>
        </w:rPr>
        <w:t>:</w:t>
      </w:r>
    </w:p>
    <w:p w14:paraId="420FA63E" w14:textId="7B6C3C6D" w:rsidR="00F821DC" w:rsidRDefault="00472BA4" w:rsidP="008C7F2F">
      <w:pPr>
        <w:spacing w:after="0"/>
      </w:pPr>
      <w:bookmarkStart w:id="2" w:name="OLE_LINK42"/>
      <w:r>
        <w:rPr>
          <w:noProof/>
          <w:bdr w:val="single" w:sz="4" w:space="0" w:color="auto"/>
          <w:lang w:val="en-US" w:eastAsia="zh-CN"/>
        </w:rPr>
        <mc:AlternateContent>
          <mc:Choice Requires="wps">
            <w:drawing>
              <wp:inline distT="0" distB="0" distL="0" distR="0" wp14:anchorId="1755BE93" wp14:editId="72EA7674">
                <wp:extent cx="6099810" cy="1115695"/>
                <wp:effectExtent l="12065" t="13335" r="12700" b="1397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115695"/>
                        </a:xfrm>
                        <a:prstGeom prst="rect">
                          <a:avLst/>
                        </a:prstGeom>
                        <a:solidFill>
                          <a:srgbClr val="FFFFFF"/>
                        </a:solidFill>
                        <a:ln w="9525">
                          <a:solidFill>
                            <a:srgbClr val="000000"/>
                          </a:solidFill>
                          <a:miter lim="800000"/>
                          <a:headEnd/>
                          <a:tailEnd/>
                        </a:ln>
                      </wps:spPr>
                      <wps:txbx>
                        <w:txbxContent>
                          <w:p w14:paraId="12974889" w14:textId="77777777" w:rsidR="008E48FE" w:rsidRPr="00335BC6" w:rsidRDefault="008E48FE" w:rsidP="001C0D51">
                            <w:pPr>
                              <w:pStyle w:val="af9"/>
                              <w:numPr>
                                <w:ilvl w:val="0"/>
                                <w:numId w:val="19"/>
                              </w:numPr>
                              <w:spacing w:after="0"/>
                              <w:ind w:firstLineChars="0"/>
                            </w:pPr>
                            <w:r w:rsidRPr="006B6E03">
                              <w:t>Study and i</w:t>
                            </w:r>
                            <w:r w:rsidRPr="000A2FEA">
                              <w:t xml:space="preserve">dentify which side control information </w:t>
                            </w:r>
                            <w:r w:rsidRPr="008E48FE">
                              <w:rPr>
                                <w:color w:val="000000"/>
                              </w:rPr>
                              <w:t>below</w:t>
                            </w:r>
                            <w:r w:rsidRPr="000A2FEA">
                              <w:t xml:space="preserve"> is necessary for </w:t>
                            </w:r>
                            <w:r>
                              <w:t>network-controlled</w:t>
                            </w:r>
                            <w:r w:rsidRPr="000A2FEA">
                              <w:t xml:space="preserve"> repeaters </w:t>
                            </w:r>
                            <w:r w:rsidRPr="008E48FE">
                              <w:rPr>
                                <w:color w:val="000000"/>
                              </w:rPr>
                              <w:t xml:space="preserve">including assumption of max transmission power </w:t>
                            </w:r>
                            <w:r w:rsidRPr="000A2FEA">
                              <w:t>[RAN1]</w:t>
                            </w:r>
                          </w:p>
                          <w:p w14:paraId="50C67261" w14:textId="77777777" w:rsidR="008E48FE" w:rsidRPr="006B6E03" w:rsidRDefault="008E48FE" w:rsidP="001C0D51">
                            <w:pPr>
                              <w:numPr>
                                <w:ilvl w:val="0"/>
                                <w:numId w:val="18"/>
                              </w:numPr>
                              <w:overflowPunct w:val="0"/>
                              <w:autoSpaceDE w:val="0"/>
                              <w:autoSpaceDN w:val="0"/>
                              <w:adjustRightInd w:val="0"/>
                              <w:spacing w:after="0"/>
                              <w:textAlignment w:val="baseline"/>
                            </w:pPr>
                            <w:r w:rsidRPr="006B6E03">
                              <w:t>Beamforming information</w:t>
                            </w:r>
                          </w:p>
                          <w:p w14:paraId="681EDF6F" w14:textId="77777777" w:rsidR="008E48FE" w:rsidRPr="006B6E03" w:rsidRDefault="008E48FE" w:rsidP="001C0D51">
                            <w:pPr>
                              <w:numPr>
                                <w:ilvl w:val="0"/>
                                <w:numId w:val="18"/>
                              </w:numPr>
                              <w:overflowPunct w:val="0"/>
                              <w:autoSpaceDE w:val="0"/>
                              <w:autoSpaceDN w:val="0"/>
                              <w:adjustRightInd w:val="0"/>
                              <w:spacing w:after="0"/>
                              <w:textAlignment w:val="baseline"/>
                            </w:pPr>
                            <w:r w:rsidRPr="006B6E03">
                              <w:t xml:space="preserve">Timing information to align transmission / reception boundaries of </w:t>
                            </w:r>
                            <w:r>
                              <w:t>network-controlled</w:t>
                            </w:r>
                            <w:r w:rsidRPr="006B6E03">
                              <w:t xml:space="preserve"> repeater</w:t>
                            </w:r>
                          </w:p>
                          <w:p w14:paraId="036E8A42" w14:textId="77777777" w:rsidR="008E48FE" w:rsidRPr="006B6E03" w:rsidRDefault="008E48FE" w:rsidP="001C0D51">
                            <w:pPr>
                              <w:numPr>
                                <w:ilvl w:val="0"/>
                                <w:numId w:val="18"/>
                              </w:numPr>
                              <w:overflowPunct w:val="0"/>
                              <w:autoSpaceDE w:val="0"/>
                              <w:autoSpaceDN w:val="0"/>
                              <w:adjustRightInd w:val="0"/>
                              <w:spacing w:after="0"/>
                              <w:textAlignment w:val="baseline"/>
                            </w:pPr>
                            <w:r w:rsidRPr="006B6E03">
                              <w:t>Information on UL-DL TDD configuration</w:t>
                            </w:r>
                          </w:p>
                          <w:p w14:paraId="42BAACCA" w14:textId="77777777" w:rsidR="008E48FE" w:rsidRPr="007A2B97" w:rsidRDefault="008E48FE" w:rsidP="001C0D51">
                            <w:pPr>
                              <w:numPr>
                                <w:ilvl w:val="0"/>
                                <w:numId w:val="18"/>
                              </w:numPr>
                              <w:overflowPunct w:val="0"/>
                              <w:autoSpaceDE w:val="0"/>
                              <w:autoSpaceDN w:val="0"/>
                              <w:adjustRightInd w:val="0"/>
                              <w:spacing w:after="0"/>
                              <w:textAlignment w:val="baseline"/>
                              <w:rPr>
                                <w:color w:val="000000"/>
                              </w:rPr>
                            </w:pPr>
                            <w:r w:rsidRPr="006B6E03">
                              <w:t>ON-OFF information for efficient interference management and improved energy efficiency</w:t>
                            </w:r>
                          </w:p>
                          <w:p w14:paraId="0E839EAC" w14:textId="77777777" w:rsidR="008E48FE" w:rsidRPr="009933A1" w:rsidRDefault="008E48FE" w:rsidP="001C0D51">
                            <w:pPr>
                              <w:numPr>
                                <w:ilvl w:val="0"/>
                                <w:numId w:val="18"/>
                              </w:numPr>
                              <w:overflowPunct w:val="0"/>
                              <w:autoSpaceDE w:val="0"/>
                              <w:autoSpaceDN w:val="0"/>
                              <w:adjustRightInd w:val="0"/>
                              <w:spacing w:after="0"/>
                              <w:textAlignment w:val="baseline"/>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21F0889A" w14:textId="52E6ECEE" w:rsidR="008E48FE" w:rsidRPr="008E48FE" w:rsidRDefault="008E48FE" w:rsidP="001C0D51">
                            <w:pPr>
                              <w:pStyle w:val="af9"/>
                              <w:numPr>
                                <w:ilvl w:val="0"/>
                                <w:numId w:val="19"/>
                              </w:numPr>
                              <w:spacing w:after="0"/>
                              <w:ind w:firstLineChars="0"/>
                            </w:pPr>
                            <w:r w:rsidRPr="00656598">
                              <w:t xml:space="preserve">Study and identify </w:t>
                            </w:r>
                            <w:r>
                              <w:t xml:space="preserve">L1/L2 </w:t>
                            </w:r>
                            <w:r w:rsidRPr="00656598">
                              <w:t>signaling</w:t>
                            </w:r>
                            <w:r>
                              <w:t xml:space="preserve"> (including its configuration)</w:t>
                            </w:r>
                            <w:r w:rsidRPr="00656598">
                              <w:t xml:space="preserve"> to carry the side control information [RAN1]</w:t>
                            </w:r>
                          </w:p>
                          <w:p w14:paraId="23B5350B" w14:textId="77777777" w:rsidR="008E48FE" w:rsidRPr="008E48FE" w:rsidRDefault="008E48FE" w:rsidP="001C0D51">
                            <w:pPr>
                              <w:pStyle w:val="af9"/>
                              <w:numPr>
                                <w:ilvl w:val="0"/>
                                <w:numId w:val="19"/>
                              </w:numPr>
                              <w:spacing w:after="0"/>
                              <w:ind w:firstLineChars="0"/>
                              <w:rPr>
                                <w:bCs/>
                              </w:rPr>
                            </w:pPr>
                            <w:r>
                              <w:t>Study the following aspects of network-controlled repeater management</w:t>
                            </w:r>
                          </w:p>
                          <w:p w14:paraId="79C0AA34" w14:textId="77777777" w:rsidR="008E48FE" w:rsidRDefault="008E48FE" w:rsidP="001C0D51">
                            <w:pPr>
                              <w:numPr>
                                <w:ilvl w:val="0"/>
                                <w:numId w:val="18"/>
                              </w:numPr>
                              <w:overflowPunct w:val="0"/>
                              <w:autoSpaceDE w:val="0"/>
                              <w:autoSpaceDN w:val="0"/>
                              <w:adjustRightInd w:val="0"/>
                              <w:spacing w:after="0"/>
                              <w:textAlignment w:val="baseline"/>
                            </w:pPr>
                            <w:r w:rsidRPr="006B6E03">
                              <w:t xml:space="preserve">Identification and authorization of </w:t>
                            </w:r>
                            <w:r>
                              <w:t>network-controlled</w:t>
                            </w:r>
                            <w:r w:rsidRPr="006B6E03">
                              <w:t xml:space="preserve"> repeaters [RAN2</w:t>
                            </w:r>
                            <w:r w:rsidRPr="00826418">
                              <w:t xml:space="preserve">, </w:t>
                            </w:r>
                            <w:r w:rsidRPr="009933A1">
                              <w:t>RAN3</w:t>
                            </w:r>
                            <w:r w:rsidRPr="006B6E03">
                              <w:t>]</w:t>
                            </w:r>
                          </w:p>
                          <w:p w14:paraId="2824D70D" w14:textId="332307EB" w:rsidR="00472BA4" w:rsidRPr="008E48FE" w:rsidRDefault="008E48FE" w:rsidP="008E48FE">
                            <w:pPr>
                              <w:spacing w:after="0"/>
                              <w:ind w:left="360"/>
                            </w:pPr>
                            <w:r>
                              <w:rPr>
                                <w:rFonts w:hint="eastAsia"/>
                              </w:rPr>
                              <w:t>NOTE</w:t>
                            </w:r>
                            <w:r>
                              <w:t>2</w:t>
                            </w:r>
                            <w:r>
                              <w:rPr>
                                <w:rFonts w:hint="eastAsia"/>
                              </w:rPr>
                              <w:t xml:space="preserve">: </w:t>
                            </w:r>
                            <w:r>
                              <w:t>C</w:t>
                            </w:r>
                            <w:r w:rsidRPr="000D06F4">
                              <w:t>oordination with SA3</w:t>
                            </w:r>
                            <w:r>
                              <w:t xml:space="preserve"> </w:t>
                            </w:r>
                            <w:r w:rsidRPr="000D06F4">
                              <w:t>may be needed</w:t>
                            </w:r>
                            <w:r>
                              <w:t>.</w:t>
                            </w:r>
                          </w:p>
                        </w:txbxContent>
                      </wps:txbx>
                      <wps:bodyPr rot="0" vert="horz" wrap="square" lIns="91440" tIns="45720" rIns="91440" bIns="45720" anchor="t" anchorCtr="0" upright="1">
                        <a:spAutoFit/>
                      </wps:bodyPr>
                    </wps:wsp>
                  </a:graphicData>
                </a:graphic>
              </wp:inline>
            </w:drawing>
          </mc:Choice>
          <mc:Fallback>
            <w:pict>
              <v:shapetype w14:anchorId="1755BE93" id="_x0000_t202" coordsize="21600,21600" o:spt="202" path="m,l,21600r21600,l21600,xe">
                <v:stroke joinstyle="miter"/>
                <v:path gradientshapeok="t" o:connecttype="rect"/>
              </v:shapetype>
              <v:shape id="文本框 1" o:spid="_x0000_s1026" type="#_x0000_t202" style="width:480.3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">
                <v:textbox style="mso-fit-shape-to-text:t">
                  <w:txbxContent>
                    <w:p w14:paraId="12974889" w14:textId="77777777" w:rsidR="008E48FE" w:rsidRPr="00335BC6" w:rsidRDefault="008E48FE" w:rsidP="001C0D51">
                      <w:pPr>
                        <w:pStyle w:val="af9"/>
                        <w:numPr>
                          <w:ilvl w:val="0"/>
                          <w:numId w:val="19"/>
                        </w:numPr>
                        <w:spacing w:after="0"/>
                        <w:ind w:firstLineChars="0"/>
                      </w:pPr>
                      <w:r w:rsidRPr="006B6E03">
                        <w:t>Study and i</w:t>
                      </w:r>
                      <w:r w:rsidRPr="000A2FEA">
                        <w:t xml:space="preserve">dentify which side control information </w:t>
                      </w:r>
                      <w:r w:rsidRPr="008E48FE">
                        <w:rPr>
                          <w:color w:val="000000"/>
                        </w:rPr>
                        <w:t>below</w:t>
                      </w:r>
                      <w:r w:rsidRPr="000A2FEA">
                        <w:t xml:space="preserve"> is necessary for </w:t>
                      </w:r>
                      <w:r>
                        <w:t>network-controlled</w:t>
                      </w:r>
                      <w:r w:rsidRPr="000A2FEA">
                        <w:t xml:space="preserve"> repeaters </w:t>
                      </w:r>
                      <w:r w:rsidRPr="008E48FE">
                        <w:rPr>
                          <w:color w:val="000000"/>
                        </w:rPr>
                        <w:t xml:space="preserve">including assumption of max transmission power </w:t>
                      </w:r>
                      <w:r w:rsidRPr="000A2FEA">
                        <w:t>[RAN1]</w:t>
                      </w:r>
                    </w:p>
                    <w:p w14:paraId="50C67261" w14:textId="77777777" w:rsidR="008E48FE" w:rsidRPr="006B6E03" w:rsidRDefault="008E48FE" w:rsidP="001C0D51">
                      <w:pPr>
                        <w:numPr>
                          <w:ilvl w:val="0"/>
                          <w:numId w:val="18"/>
                        </w:numPr>
                        <w:overflowPunct w:val="0"/>
                        <w:autoSpaceDE w:val="0"/>
                        <w:autoSpaceDN w:val="0"/>
                        <w:adjustRightInd w:val="0"/>
                        <w:spacing w:after="0"/>
                        <w:textAlignment w:val="baseline"/>
                      </w:pPr>
                      <w:r w:rsidRPr="006B6E03">
                        <w:t>Beamforming information</w:t>
                      </w:r>
                    </w:p>
                    <w:p w14:paraId="681EDF6F" w14:textId="77777777" w:rsidR="008E48FE" w:rsidRPr="006B6E03" w:rsidRDefault="008E48FE" w:rsidP="001C0D51">
                      <w:pPr>
                        <w:numPr>
                          <w:ilvl w:val="0"/>
                          <w:numId w:val="18"/>
                        </w:numPr>
                        <w:overflowPunct w:val="0"/>
                        <w:autoSpaceDE w:val="0"/>
                        <w:autoSpaceDN w:val="0"/>
                        <w:adjustRightInd w:val="0"/>
                        <w:spacing w:after="0"/>
                        <w:textAlignment w:val="baseline"/>
                      </w:pPr>
                      <w:r w:rsidRPr="006B6E03">
                        <w:t xml:space="preserve">Timing information to align transmission / reception boundaries of </w:t>
                      </w:r>
                      <w:r>
                        <w:t>network-controlled</w:t>
                      </w:r>
                      <w:r w:rsidRPr="006B6E03">
                        <w:t xml:space="preserve"> repeater</w:t>
                      </w:r>
                    </w:p>
                    <w:p w14:paraId="036E8A42" w14:textId="77777777" w:rsidR="008E48FE" w:rsidRPr="006B6E03" w:rsidRDefault="008E48FE" w:rsidP="001C0D51">
                      <w:pPr>
                        <w:numPr>
                          <w:ilvl w:val="0"/>
                          <w:numId w:val="18"/>
                        </w:numPr>
                        <w:overflowPunct w:val="0"/>
                        <w:autoSpaceDE w:val="0"/>
                        <w:autoSpaceDN w:val="0"/>
                        <w:adjustRightInd w:val="0"/>
                        <w:spacing w:after="0"/>
                        <w:textAlignment w:val="baseline"/>
                      </w:pPr>
                      <w:r w:rsidRPr="006B6E03">
                        <w:t>Information on UL-DL TDD configuration</w:t>
                      </w:r>
                    </w:p>
                    <w:p w14:paraId="42BAACCA" w14:textId="77777777" w:rsidR="008E48FE" w:rsidRPr="007A2B97" w:rsidRDefault="008E48FE" w:rsidP="001C0D51">
                      <w:pPr>
                        <w:numPr>
                          <w:ilvl w:val="0"/>
                          <w:numId w:val="18"/>
                        </w:numPr>
                        <w:overflowPunct w:val="0"/>
                        <w:autoSpaceDE w:val="0"/>
                        <w:autoSpaceDN w:val="0"/>
                        <w:adjustRightInd w:val="0"/>
                        <w:spacing w:after="0"/>
                        <w:textAlignment w:val="baseline"/>
                        <w:rPr>
                          <w:color w:val="000000"/>
                        </w:rPr>
                      </w:pPr>
                      <w:r w:rsidRPr="006B6E03">
                        <w:t>ON-OFF information for efficient interference management and improved energy efficiency</w:t>
                      </w:r>
                    </w:p>
                    <w:p w14:paraId="0E839EAC" w14:textId="77777777" w:rsidR="008E48FE" w:rsidRPr="009933A1" w:rsidRDefault="008E48FE" w:rsidP="001C0D51">
                      <w:pPr>
                        <w:numPr>
                          <w:ilvl w:val="0"/>
                          <w:numId w:val="18"/>
                        </w:numPr>
                        <w:overflowPunct w:val="0"/>
                        <w:autoSpaceDE w:val="0"/>
                        <w:autoSpaceDN w:val="0"/>
                        <w:adjustRightInd w:val="0"/>
                        <w:spacing w:after="0"/>
                        <w:textAlignment w:val="baseline"/>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21F0889A" w14:textId="52E6ECEE" w:rsidR="008E48FE" w:rsidRPr="008E48FE" w:rsidRDefault="008E48FE" w:rsidP="001C0D51">
                      <w:pPr>
                        <w:pStyle w:val="af9"/>
                        <w:numPr>
                          <w:ilvl w:val="0"/>
                          <w:numId w:val="19"/>
                        </w:numPr>
                        <w:spacing w:after="0"/>
                        <w:ind w:firstLineChars="0"/>
                      </w:pPr>
                      <w:r w:rsidRPr="00656598">
                        <w:t xml:space="preserve">Study and identify </w:t>
                      </w:r>
                      <w:r>
                        <w:t xml:space="preserve">L1/L2 </w:t>
                      </w:r>
                      <w:r w:rsidRPr="00656598">
                        <w:t>signaling</w:t>
                      </w:r>
                      <w:r>
                        <w:t xml:space="preserve"> (including its configuration)</w:t>
                      </w:r>
                      <w:r w:rsidRPr="00656598">
                        <w:t xml:space="preserve"> to carry the side control information [RAN1]</w:t>
                      </w:r>
                    </w:p>
                    <w:p w14:paraId="23B5350B" w14:textId="77777777" w:rsidR="008E48FE" w:rsidRPr="008E48FE" w:rsidRDefault="008E48FE" w:rsidP="001C0D51">
                      <w:pPr>
                        <w:pStyle w:val="af9"/>
                        <w:numPr>
                          <w:ilvl w:val="0"/>
                          <w:numId w:val="19"/>
                        </w:numPr>
                        <w:spacing w:after="0"/>
                        <w:ind w:firstLineChars="0"/>
                        <w:rPr>
                          <w:bCs/>
                        </w:rPr>
                      </w:pPr>
                      <w:r>
                        <w:t>Study the following aspects of network-controlled repeater management</w:t>
                      </w:r>
                    </w:p>
                    <w:p w14:paraId="79C0AA34" w14:textId="77777777" w:rsidR="008E48FE" w:rsidRDefault="008E48FE" w:rsidP="001C0D51">
                      <w:pPr>
                        <w:numPr>
                          <w:ilvl w:val="0"/>
                          <w:numId w:val="18"/>
                        </w:numPr>
                        <w:overflowPunct w:val="0"/>
                        <w:autoSpaceDE w:val="0"/>
                        <w:autoSpaceDN w:val="0"/>
                        <w:adjustRightInd w:val="0"/>
                        <w:spacing w:after="0"/>
                        <w:textAlignment w:val="baseline"/>
                      </w:pPr>
                      <w:r w:rsidRPr="006B6E03">
                        <w:t xml:space="preserve">Identification and authorization of </w:t>
                      </w:r>
                      <w:r>
                        <w:t>network-controlled</w:t>
                      </w:r>
                      <w:r w:rsidRPr="006B6E03">
                        <w:t xml:space="preserve"> repeaters [RAN2</w:t>
                      </w:r>
                      <w:r w:rsidRPr="00826418">
                        <w:t xml:space="preserve">, </w:t>
                      </w:r>
                      <w:r w:rsidRPr="009933A1">
                        <w:t>RAN3</w:t>
                      </w:r>
                      <w:r w:rsidRPr="006B6E03">
                        <w:t>]</w:t>
                      </w:r>
                    </w:p>
                    <w:p w14:paraId="2824D70D" w14:textId="332307EB" w:rsidR="00472BA4" w:rsidRPr="008E48FE" w:rsidRDefault="008E48FE" w:rsidP="008E48FE">
                      <w:pPr>
                        <w:spacing w:after="0"/>
                        <w:ind w:left="360"/>
                      </w:pPr>
                      <w:r>
                        <w:rPr>
                          <w:rFonts w:hint="eastAsia"/>
                        </w:rPr>
                        <w:t>NOTE</w:t>
                      </w:r>
                      <w:r>
                        <w:t>2</w:t>
                      </w:r>
                      <w:r>
                        <w:rPr>
                          <w:rFonts w:hint="eastAsia"/>
                        </w:rPr>
                        <w:t xml:space="preserve">: </w:t>
                      </w:r>
                      <w:r>
                        <w:t>C</w:t>
                      </w:r>
                      <w:r w:rsidRPr="000D06F4">
                        <w:t>oordination with SA3</w:t>
                      </w:r>
                      <w:r>
                        <w:t xml:space="preserve"> </w:t>
                      </w:r>
                      <w:r w:rsidRPr="000D06F4">
                        <w:t>may be needed</w:t>
                      </w:r>
                      <w:r>
                        <w:t>.</w:t>
                      </w:r>
                    </w:p>
                  </w:txbxContent>
                </v:textbox>
                <w10:anchorlock/>
              </v:shape>
            </w:pict>
          </mc:Fallback>
        </mc:AlternateContent>
      </w:r>
      <w:bookmarkEnd w:id="2"/>
    </w:p>
    <w:p w14:paraId="3D4DD171" w14:textId="64B85BA2" w:rsidR="00F821DC" w:rsidRDefault="00721AC0" w:rsidP="008269DE">
      <w:pPr>
        <w:spacing w:after="120"/>
      </w:pPr>
      <w:r>
        <w:t>I</w:t>
      </w:r>
      <w:r w:rsidR="00472BA4">
        <w:t xml:space="preserve">n this paper, we </w:t>
      </w:r>
      <w:r w:rsidR="00F821DC">
        <w:t>will discuss the following</w:t>
      </w:r>
      <w:r w:rsidR="00472BA4">
        <w:t xml:space="preserve"> issue</w:t>
      </w:r>
      <w:r w:rsidR="00F821DC">
        <w:t>s</w:t>
      </w:r>
      <w:r w:rsidR="00472BA4">
        <w:t xml:space="preserve"> about </w:t>
      </w:r>
      <w:r>
        <w:t>networ</w:t>
      </w:r>
      <w:r w:rsidR="00F43822">
        <w:t>k-controlled repeater management</w:t>
      </w:r>
      <w:r w:rsidR="00F821DC">
        <w:t>:</w:t>
      </w:r>
    </w:p>
    <w:p w14:paraId="724DA9FF" w14:textId="548826CC" w:rsidR="00F821DC" w:rsidRDefault="00F821DC" w:rsidP="008269DE">
      <w:pPr>
        <w:pStyle w:val="af9"/>
        <w:numPr>
          <w:ilvl w:val="0"/>
          <w:numId w:val="25"/>
        </w:numPr>
        <w:spacing w:after="120"/>
        <w:ind w:firstLineChars="0"/>
      </w:pPr>
      <w:r>
        <w:t>Identification and authorization</w:t>
      </w:r>
      <w:r w:rsidR="00BF379D">
        <w:t xml:space="preserve"> of NCR</w:t>
      </w:r>
    </w:p>
    <w:p w14:paraId="2B5131CC" w14:textId="0FA0401B" w:rsidR="00472BA4" w:rsidRDefault="00F821DC" w:rsidP="008269DE">
      <w:pPr>
        <w:pStyle w:val="af9"/>
        <w:numPr>
          <w:ilvl w:val="0"/>
          <w:numId w:val="25"/>
        </w:numPr>
        <w:spacing w:after="120"/>
        <w:ind w:firstLineChars="0"/>
      </w:pPr>
      <w:r>
        <w:t xml:space="preserve">Protocol stack of NCR-MT </w:t>
      </w:r>
    </w:p>
    <w:p w14:paraId="3A951F65" w14:textId="77572813" w:rsidR="00632F5F" w:rsidRDefault="00632F5F" w:rsidP="00632F5F">
      <w:pPr>
        <w:pStyle w:val="10"/>
        <w:tabs>
          <w:tab w:val="num" w:pos="432"/>
        </w:tabs>
        <w:overflowPunct w:val="0"/>
        <w:autoSpaceDE w:val="0"/>
        <w:autoSpaceDN w:val="0"/>
        <w:adjustRightInd w:val="0"/>
        <w:ind w:left="432" w:hanging="432"/>
      </w:pPr>
      <w:r>
        <w:t>2 Background</w:t>
      </w:r>
    </w:p>
    <w:p w14:paraId="05E22B01" w14:textId="7DF8F99F" w:rsidR="00632F5F" w:rsidRDefault="00C95E5B" w:rsidP="00632F5F">
      <w:pPr>
        <w:rPr>
          <w:rFonts w:ascii="Times" w:hAnsi="Times" w:cs="Times"/>
        </w:rPr>
      </w:pPr>
      <w:r>
        <w:rPr>
          <w:rFonts w:ascii="Times" w:hAnsi="Times" w:cs="Times"/>
        </w:rPr>
        <w:t xml:space="preserve">Conventional RF repeaters </w:t>
      </w:r>
      <w:r w:rsidR="00632F5F" w:rsidRPr="009F151F">
        <w:rPr>
          <w:rFonts w:ascii="Times" w:hAnsi="Times" w:cs="Times"/>
        </w:rPr>
        <w:t xml:space="preserve">simply amplify-and-forward </w:t>
      </w:r>
      <w:r>
        <w:rPr>
          <w:rFonts w:ascii="Times" w:hAnsi="Times" w:cs="Times"/>
        </w:rPr>
        <w:t>signal</w:t>
      </w:r>
      <w:r w:rsidR="00632F5F" w:rsidRPr="009F151F">
        <w:rPr>
          <w:rFonts w:ascii="Times" w:hAnsi="Times" w:cs="Times"/>
        </w:rPr>
        <w:t xml:space="preserve"> without being able to take into account factors</w:t>
      </w:r>
      <w:r>
        <w:rPr>
          <w:rFonts w:ascii="Times" w:hAnsi="Times" w:cs="Times"/>
        </w:rPr>
        <w:t xml:space="preserve"> including</w:t>
      </w:r>
      <w:r w:rsidR="00632F5F" w:rsidRPr="009F151F">
        <w:rPr>
          <w:rFonts w:ascii="Times" w:hAnsi="Times" w:cs="Times"/>
        </w:rPr>
        <w:t xml:space="preserve"> information on</w:t>
      </w:r>
      <w:r w:rsidR="00412610">
        <w:rPr>
          <w:rFonts w:ascii="Times" w:hAnsi="Times" w:cs="Times"/>
        </w:rPr>
        <w:t xml:space="preserve"> </w:t>
      </w:r>
      <w:r w:rsidR="00632F5F" w:rsidRPr="009F151F">
        <w:rPr>
          <w:rFonts w:ascii="Times" w:hAnsi="Times" w:cs="Times"/>
        </w:rPr>
        <w:t xml:space="preserve">adaptive </w:t>
      </w:r>
      <w:r w:rsidR="00412610" w:rsidRPr="00412610">
        <w:rPr>
          <w:rFonts w:ascii="Times" w:hAnsi="Times" w:cs="Times" w:hint="eastAsia"/>
        </w:rPr>
        <w:t>backhaul</w:t>
      </w:r>
      <w:r w:rsidR="00412610">
        <w:rPr>
          <w:rFonts w:ascii="Times" w:hAnsi="Times" w:cs="Times"/>
        </w:rPr>
        <w:t>/access</w:t>
      </w:r>
      <w:r w:rsidR="00632F5F" w:rsidRPr="009F151F">
        <w:rPr>
          <w:rFonts w:ascii="Times" w:hAnsi="Times" w:cs="Times"/>
        </w:rPr>
        <w:t xml:space="preserve"> beamforming, ON-OFF status, </w:t>
      </w:r>
      <w:r w:rsidR="00412610">
        <w:rPr>
          <w:rFonts w:ascii="Times" w:hAnsi="Times" w:cs="Times"/>
        </w:rPr>
        <w:t xml:space="preserve">power control, </w:t>
      </w:r>
      <w:r w:rsidR="00632F5F" w:rsidRPr="009F151F">
        <w:rPr>
          <w:rFonts w:ascii="Times" w:hAnsi="Times" w:cs="Times"/>
        </w:rPr>
        <w:t>etc.</w:t>
      </w:r>
    </w:p>
    <w:p w14:paraId="6AA4E1B2" w14:textId="5C07E142" w:rsidR="00632F5F" w:rsidRPr="00C34BEB" w:rsidRDefault="00632F5F" w:rsidP="008C7F2F">
      <w:pPr>
        <w:rPr>
          <w:rFonts w:eastAsia="Malgun Gothic" w:cs="Times"/>
          <w:color w:val="000000"/>
          <w:lang w:eastAsia="zh-CN"/>
        </w:rPr>
      </w:pPr>
      <w:r w:rsidRPr="009F151F">
        <w:rPr>
          <w:rFonts w:ascii="Times" w:hAnsi="Times" w:cs="Times"/>
        </w:rPr>
        <w:t xml:space="preserve">A </w:t>
      </w:r>
      <w:r>
        <w:rPr>
          <w:rFonts w:ascii="Times" w:hAnsi="Times" w:cs="Times"/>
        </w:rPr>
        <w:t>network-controlled</w:t>
      </w:r>
      <w:r w:rsidRPr="009F151F">
        <w:rPr>
          <w:rFonts w:ascii="Times" w:hAnsi="Times" w:cs="Times"/>
        </w:rPr>
        <w:t xml:space="preserve"> repeater</w:t>
      </w:r>
      <w:r>
        <w:rPr>
          <w:rFonts w:ascii="Times" w:hAnsi="Times" w:cs="Times"/>
        </w:rPr>
        <w:t xml:space="preserve"> (NCR)</w:t>
      </w:r>
      <w:r w:rsidRPr="009F151F">
        <w:rPr>
          <w:rFonts w:ascii="Times" w:hAnsi="Times" w:cs="Times"/>
        </w:rPr>
        <w:t xml:space="preserve"> is an enhancement over conventional RF repeaters with the capability to receive and process side control information from the network</w:t>
      </w:r>
      <w:r w:rsidR="00C95E5B">
        <w:rPr>
          <w:rFonts w:ascii="Times" w:hAnsi="Times" w:cs="Times"/>
        </w:rPr>
        <w:t>.</w:t>
      </w:r>
      <w:r w:rsidR="00C95E5B">
        <w:rPr>
          <w:color w:val="000000"/>
        </w:rPr>
        <w:t xml:space="preserve"> </w:t>
      </w:r>
      <w:r w:rsidR="001E5D28">
        <w:rPr>
          <w:color w:val="000000"/>
        </w:rPr>
        <w:t>Based on latest RAN1 progress, t</w:t>
      </w:r>
      <w:r w:rsidRPr="00C34BEB">
        <w:rPr>
          <w:color w:val="000000"/>
        </w:rPr>
        <w:t xml:space="preserve">he </w:t>
      </w:r>
      <w:r>
        <w:rPr>
          <w:color w:val="000000"/>
        </w:rPr>
        <w:t>NCR</w:t>
      </w:r>
      <w:r w:rsidRPr="00C34BEB">
        <w:rPr>
          <w:color w:val="000000"/>
        </w:rPr>
        <w:t xml:space="preserve"> is modelled as Figure </w:t>
      </w:r>
      <w:r>
        <w:rPr>
          <w:color w:val="000000"/>
        </w:rPr>
        <w:t>1</w:t>
      </w:r>
      <w:r w:rsidRPr="00C34BEB">
        <w:rPr>
          <w:color w:val="000000"/>
        </w:rPr>
        <w:t xml:space="preserve">, which includes the NCR-MT and NCR-Fwd. </w:t>
      </w:r>
      <w:r w:rsidRPr="00C34BEB">
        <w:rPr>
          <w:rFonts w:eastAsia="Malgun Gothic" w:cs="Times"/>
          <w:color w:val="000000"/>
          <w:lang w:eastAsia="zh-CN"/>
        </w:rPr>
        <w:t>The NCR-MT is defined as a function entity to communicate with a gNB via Control link (C-link) to enable the information exchanges (e.g. side control information at least for the control of NCR-Fwd). The C-link is based on NR Uu interface.</w:t>
      </w:r>
      <w:r w:rsidR="001E5D28" w:rsidRPr="00C34BEB" w:rsidDel="001E5D28">
        <w:rPr>
          <w:color w:val="000000"/>
        </w:rPr>
        <w:t xml:space="preserve"> </w:t>
      </w:r>
      <w:r w:rsidRPr="00C34BEB">
        <w:rPr>
          <w:rFonts w:eastAsia="Malgun Gothic" w:cs="Times"/>
          <w:color w:val="000000"/>
          <w:lang w:eastAsia="zh-CN"/>
        </w:rPr>
        <w:t xml:space="preserve">The NCR-Fwd is defined as a function entity to perform the amplify-and-forwarding of UL/DL RF signal between gNB and UE via backhaul link and access link. The </w:t>
      </w:r>
      <w:r w:rsidR="00EA26CF" w:rsidRPr="00C34BEB">
        <w:rPr>
          <w:rFonts w:eastAsia="Malgun Gothic" w:cs="Times"/>
          <w:color w:val="000000"/>
          <w:lang w:eastAsia="zh-CN"/>
        </w:rPr>
        <w:t>behaviour</w:t>
      </w:r>
      <w:r w:rsidRPr="00C34BEB">
        <w:rPr>
          <w:rFonts w:eastAsia="Malgun Gothic" w:cs="Times"/>
          <w:color w:val="000000"/>
          <w:lang w:eastAsia="zh-CN"/>
        </w:rPr>
        <w:t xml:space="preserve"> of the NCR-Fwd </w:t>
      </w:r>
      <w:r w:rsidR="00EA26CF">
        <w:rPr>
          <w:rFonts w:eastAsia="Malgun Gothic" w:cs="Times"/>
          <w:color w:val="000000"/>
          <w:lang w:eastAsia="zh-CN"/>
        </w:rPr>
        <w:t>can</w:t>
      </w:r>
      <w:r w:rsidR="00EA26CF" w:rsidRPr="00C34BEB">
        <w:rPr>
          <w:rFonts w:eastAsia="Malgun Gothic" w:cs="Times"/>
          <w:color w:val="000000"/>
          <w:lang w:eastAsia="zh-CN"/>
        </w:rPr>
        <w:t xml:space="preserve"> </w:t>
      </w:r>
      <w:r w:rsidRPr="00C34BEB">
        <w:rPr>
          <w:rFonts w:eastAsia="Malgun Gothic" w:cs="Times"/>
          <w:color w:val="000000"/>
          <w:lang w:eastAsia="zh-CN"/>
        </w:rPr>
        <w:t xml:space="preserve">be controlled according to the received side control information from gNB. </w:t>
      </w:r>
    </w:p>
    <w:p w14:paraId="527361A0" w14:textId="77777777" w:rsidR="00632F5F" w:rsidRPr="00C34BEB" w:rsidRDefault="00632F5F" w:rsidP="00632F5F">
      <w:pPr>
        <w:pStyle w:val="TH"/>
        <w:rPr>
          <w:color w:val="000000"/>
        </w:rPr>
      </w:pPr>
      <w:r>
        <w:rPr>
          <w:noProof/>
          <w:color w:val="000000"/>
          <w:lang w:val="en-US" w:eastAsia="zh-CN"/>
        </w:rPr>
        <w:lastRenderedPageBreak/>
        <w:drawing>
          <wp:inline distT="0" distB="0" distL="0" distR="0" wp14:anchorId="37FC1235" wp14:editId="5C5346A1">
            <wp:extent cx="5764556" cy="141914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5794" cy="1431762"/>
                    </a:xfrm>
                    <a:prstGeom prst="rect">
                      <a:avLst/>
                    </a:prstGeom>
                    <a:noFill/>
                    <a:ln>
                      <a:noFill/>
                    </a:ln>
                  </pic:spPr>
                </pic:pic>
              </a:graphicData>
            </a:graphic>
          </wp:inline>
        </w:drawing>
      </w:r>
    </w:p>
    <w:p w14:paraId="4F2ADE0B" w14:textId="65A96393" w:rsidR="00632F5F" w:rsidRPr="00D939A3" w:rsidRDefault="00632F5F" w:rsidP="00632F5F">
      <w:pPr>
        <w:pStyle w:val="TF"/>
        <w:rPr>
          <w:rFonts w:ascii="Times New Roman" w:hAnsi="Times New Roman"/>
          <w:b w:val="0"/>
          <w:color w:val="000000"/>
          <w:sz w:val="18"/>
        </w:rPr>
      </w:pPr>
      <w:r w:rsidRPr="00D939A3">
        <w:rPr>
          <w:rFonts w:ascii="Times New Roman" w:hAnsi="Times New Roman"/>
          <w:b w:val="0"/>
          <w:color w:val="000000"/>
          <w:sz w:val="18"/>
        </w:rPr>
        <w:t>Figure 1: Conceptual model of Network-controlled repeater</w:t>
      </w:r>
    </w:p>
    <w:p w14:paraId="73E526F1" w14:textId="4B7C899A" w:rsidR="00472BA4" w:rsidRDefault="003412CE" w:rsidP="00472BA4">
      <w:pPr>
        <w:pStyle w:val="10"/>
        <w:tabs>
          <w:tab w:val="num" w:pos="432"/>
        </w:tabs>
        <w:overflowPunct w:val="0"/>
        <w:autoSpaceDE w:val="0"/>
        <w:autoSpaceDN w:val="0"/>
        <w:adjustRightInd w:val="0"/>
        <w:ind w:left="432" w:hanging="432"/>
      </w:pPr>
      <w:r>
        <w:t>3</w:t>
      </w:r>
      <w:r w:rsidR="00472BA4">
        <w:t xml:space="preserve"> Discussion</w:t>
      </w:r>
    </w:p>
    <w:p w14:paraId="75705A0F" w14:textId="745E0BC2" w:rsidR="00BF379D" w:rsidRPr="008C7F2F" w:rsidRDefault="00BF379D" w:rsidP="008C7F2F">
      <w:pPr>
        <w:outlineLvl w:val="1"/>
        <w:rPr>
          <w:rFonts w:ascii="Arial" w:eastAsia="宋体" w:hAnsi="Arial" w:cs="Arial"/>
          <w:sz w:val="21"/>
          <w:lang w:eastAsia="zh-CN"/>
        </w:rPr>
      </w:pPr>
      <w:r w:rsidRPr="008C7F2F">
        <w:rPr>
          <w:rFonts w:ascii="Arial" w:eastAsia="宋体" w:hAnsi="Arial" w:cs="Arial"/>
          <w:sz w:val="21"/>
          <w:lang w:eastAsia="zh-CN"/>
        </w:rPr>
        <w:t>3.1 Identification and authorization of NCR</w:t>
      </w:r>
    </w:p>
    <w:p w14:paraId="4F54FE44" w14:textId="3E8E6F1D" w:rsidR="00680C01" w:rsidRDefault="00EA26CF" w:rsidP="00B338E7">
      <w:pPr>
        <w:rPr>
          <w:rFonts w:eastAsia="宋体"/>
          <w:lang w:eastAsia="zh-CN"/>
        </w:rPr>
      </w:pPr>
      <w:r>
        <w:rPr>
          <w:rFonts w:eastAsia="宋体"/>
          <w:lang w:eastAsia="zh-CN"/>
        </w:rPr>
        <w:t>Based on the above model</w:t>
      </w:r>
      <w:r w:rsidR="00F43822">
        <w:rPr>
          <w:rFonts w:eastAsia="宋体"/>
          <w:lang w:eastAsia="zh-CN"/>
        </w:rPr>
        <w:t xml:space="preserve">, </w:t>
      </w:r>
      <w:r w:rsidR="00883667">
        <w:rPr>
          <w:rFonts w:eastAsia="宋体"/>
          <w:lang w:eastAsia="zh-CN"/>
        </w:rPr>
        <w:t xml:space="preserve">the gNB can control the NCR’s </w:t>
      </w:r>
      <w:r>
        <w:rPr>
          <w:rFonts w:eastAsia="宋体"/>
          <w:lang w:eastAsia="zh-CN"/>
        </w:rPr>
        <w:t>amplification-and-forwarding by</w:t>
      </w:r>
      <w:r w:rsidR="00883667">
        <w:rPr>
          <w:rFonts w:eastAsia="宋体"/>
          <w:lang w:eastAsia="zh-CN"/>
        </w:rPr>
        <w:t xml:space="preserve"> </w:t>
      </w:r>
      <w:r>
        <w:rPr>
          <w:rFonts w:eastAsia="宋体"/>
          <w:lang w:eastAsia="zh-CN"/>
        </w:rPr>
        <w:t>sending side control information</w:t>
      </w:r>
      <w:r w:rsidR="00883667">
        <w:rPr>
          <w:rFonts w:eastAsia="宋体"/>
          <w:lang w:eastAsia="zh-CN"/>
        </w:rPr>
        <w:t xml:space="preserve">. </w:t>
      </w:r>
      <w:r>
        <w:rPr>
          <w:rFonts w:eastAsia="宋体"/>
          <w:lang w:eastAsia="zh-CN"/>
        </w:rPr>
        <w:t xml:space="preserve">But before the controlling a node as an NCR, it is important that the gNB can </w:t>
      </w:r>
      <w:r w:rsidR="004A4840">
        <w:rPr>
          <w:rFonts w:eastAsia="宋体"/>
          <w:lang w:eastAsia="zh-CN"/>
        </w:rPr>
        <w:t>identify the node as a legal NCR.</w:t>
      </w:r>
      <w:r>
        <w:rPr>
          <w:rFonts w:eastAsia="宋体"/>
          <w:lang w:eastAsia="zh-CN"/>
        </w:rPr>
        <w:t xml:space="preserve"> </w:t>
      </w:r>
      <w:r w:rsidR="004A4840">
        <w:rPr>
          <w:rFonts w:eastAsia="宋体"/>
          <w:lang w:eastAsia="zh-CN"/>
        </w:rPr>
        <w:t>Otherwise</w:t>
      </w:r>
      <w:r w:rsidR="00B635BB">
        <w:rPr>
          <w:rFonts w:eastAsia="宋体"/>
          <w:lang w:eastAsia="zh-CN"/>
        </w:rPr>
        <w:t>,</w:t>
      </w:r>
      <w:r w:rsidR="00C03E3F">
        <w:rPr>
          <w:rFonts w:eastAsia="宋体"/>
          <w:lang w:eastAsia="zh-CN"/>
        </w:rPr>
        <w:t xml:space="preserve"> malicious </w:t>
      </w:r>
      <w:r w:rsidR="00F918C9">
        <w:rPr>
          <w:rFonts w:eastAsia="宋体"/>
          <w:lang w:eastAsia="zh-CN"/>
        </w:rPr>
        <w:t>NCRs</w:t>
      </w:r>
      <w:r w:rsidR="00C03E3F">
        <w:rPr>
          <w:rFonts w:eastAsia="宋体"/>
          <w:lang w:eastAsia="zh-CN"/>
        </w:rPr>
        <w:t xml:space="preserve"> may be </w:t>
      </w:r>
      <w:r w:rsidR="0077022A">
        <w:rPr>
          <w:rFonts w:eastAsia="宋体"/>
          <w:lang w:eastAsia="zh-CN"/>
        </w:rPr>
        <w:t xml:space="preserve">illegally </w:t>
      </w:r>
      <w:r w:rsidR="00C03E3F">
        <w:rPr>
          <w:rFonts w:eastAsia="宋体"/>
          <w:lang w:eastAsia="zh-CN"/>
        </w:rPr>
        <w:t xml:space="preserve">deployed </w:t>
      </w:r>
      <w:r w:rsidR="004A4840">
        <w:rPr>
          <w:rFonts w:eastAsia="宋体"/>
          <w:lang w:eastAsia="zh-CN"/>
        </w:rPr>
        <w:t>which</w:t>
      </w:r>
      <w:r w:rsidR="00C03E3F">
        <w:rPr>
          <w:rFonts w:eastAsia="宋体"/>
          <w:lang w:eastAsia="zh-CN"/>
        </w:rPr>
        <w:t xml:space="preserve"> </w:t>
      </w:r>
      <w:r w:rsidR="004A4840">
        <w:rPr>
          <w:rFonts w:eastAsia="宋体"/>
          <w:lang w:eastAsia="zh-CN"/>
        </w:rPr>
        <w:t xml:space="preserve">will </w:t>
      </w:r>
      <w:r w:rsidR="00F918C9">
        <w:rPr>
          <w:rFonts w:eastAsia="宋体"/>
          <w:lang w:eastAsia="zh-CN"/>
        </w:rPr>
        <w:t>cause</w:t>
      </w:r>
      <w:r w:rsidR="00680C01">
        <w:rPr>
          <w:rFonts w:eastAsia="宋体"/>
          <w:lang w:eastAsia="zh-CN"/>
        </w:rPr>
        <w:t xml:space="preserve"> the following risks:</w:t>
      </w:r>
    </w:p>
    <w:p w14:paraId="404D1E19" w14:textId="608C4BB8" w:rsidR="00680C01" w:rsidRDefault="004A4840" w:rsidP="00680C01">
      <w:pPr>
        <w:pStyle w:val="af9"/>
        <w:numPr>
          <w:ilvl w:val="0"/>
          <w:numId w:val="24"/>
        </w:numPr>
        <w:ind w:firstLineChars="0"/>
        <w:rPr>
          <w:rFonts w:eastAsia="宋体"/>
          <w:lang w:eastAsia="zh-CN"/>
        </w:rPr>
      </w:pPr>
      <w:r>
        <w:rPr>
          <w:rFonts w:eastAsia="宋体"/>
          <w:lang w:eastAsia="zh-CN"/>
        </w:rPr>
        <w:t>T</w:t>
      </w:r>
      <w:r w:rsidR="00680C01">
        <w:rPr>
          <w:rFonts w:eastAsia="宋体"/>
          <w:lang w:eastAsia="zh-CN"/>
        </w:rPr>
        <w:t>ransmit</w:t>
      </w:r>
      <w:r>
        <w:rPr>
          <w:rFonts w:eastAsia="宋体"/>
          <w:lang w:eastAsia="zh-CN"/>
        </w:rPr>
        <w:t>ting</w:t>
      </w:r>
      <w:r w:rsidR="00680C01">
        <w:rPr>
          <w:rFonts w:eastAsia="宋体"/>
          <w:lang w:eastAsia="zh-CN"/>
        </w:rPr>
        <w:t xml:space="preserve"> </w:t>
      </w:r>
      <w:r>
        <w:rPr>
          <w:rFonts w:eastAsia="宋体"/>
          <w:lang w:eastAsia="zh-CN"/>
        </w:rPr>
        <w:t xml:space="preserve">high </w:t>
      </w:r>
      <w:r w:rsidR="00680C01">
        <w:rPr>
          <w:rFonts w:eastAsia="宋体"/>
          <w:lang w:eastAsia="zh-CN"/>
        </w:rPr>
        <w:t xml:space="preserve">power jamming signal to </w:t>
      </w:r>
      <w:r w:rsidR="00C03E3F" w:rsidRPr="00680C01">
        <w:rPr>
          <w:rFonts w:eastAsia="宋体"/>
          <w:lang w:eastAsia="zh-CN"/>
        </w:rPr>
        <w:t>interfere</w:t>
      </w:r>
      <w:r w:rsidR="00680C01">
        <w:rPr>
          <w:rFonts w:eastAsia="宋体"/>
          <w:lang w:eastAsia="zh-CN"/>
        </w:rPr>
        <w:t xml:space="preserve"> </w:t>
      </w:r>
      <w:r>
        <w:rPr>
          <w:rFonts w:eastAsia="宋体"/>
          <w:lang w:eastAsia="zh-CN"/>
        </w:rPr>
        <w:t>with other normal transmissions</w:t>
      </w:r>
      <w:r w:rsidR="00891688">
        <w:rPr>
          <w:rFonts w:eastAsia="宋体"/>
          <w:lang w:eastAsia="zh-CN"/>
        </w:rPr>
        <w:t xml:space="preserve"> by ignoring NW control</w:t>
      </w:r>
      <w:r w:rsidR="00C03E3F" w:rsidRPr="00680C01">
        <w:rPr>
          <w:rFonts w:eastAsia="宋体"/>
          <w:lang w:eastAsia="zh-CN"/>
        </w:rPr>
        <w:t>.</w:t>
      </w:r>
      <w:r w:rsidR="00B635BB" w:rsidRPr="00680C01">
        <w:rPr>
          <w:rFonts w:eastAsia="宋体"/>
          <w:lang w:eastAsia="zh-CN"/>
        </w:rPr>
        <w:t xml:space="preserve"> </w:t>
      </w:r>
    </w:p>
    <w:p w14:paraId="13AB9D47" w14:textId="010F982C" w:rsidR="00680C01" w:rsidRPr="00680C01" w:rsidRDefault="00891688" w:rsidP="00891688">
      <w:pPr>
        <w:pStyle w:val="af9"/>
        <w:numPr>
          <w:ilvl w:val="0"/>
          <w:numId w:val="24"/>
        </w:numPr>
        <w:ind w:firstLineChars="0"/>
        <w:rPr>
          <w:rFonts w:eastAsia="宋体"/>
          <w:lang w:eastAsia="zh-CN"/>
        </w:rPr>
      </w:pPr>
      <w:r>
        <w:rPr>
          <w:rFonts w:eastAsia="宋体"/>
          <w:lang w:eastAsia="zh-CN"/>
        </w:rPr>
        <w:t>O</w:t>
      </w:r>
      <w:r w:rsidR="0077022A">
        <w:rPr>
          <w:rFonts w:eastAsia="宋体"/>
          <w:lang w:eastAsia="zh-CN"/>
        </w:rPr>
        <w:t>ccupy</w:t>
      </w:r>
      <w:r>
        <w:rPr>
          <w:rFonts w:eastAsia="宋体"/>
          <w:lang w:eastAsia="zh-CN"/>
        </w:rPr>
        <w:t>ing</w:t>
      </w:r>
      <w:r w:rsidR="0077022A">
        <w:rPr>
          <w:rFonts w:eastAsia="宋体"/>
          <w:lang w:eastAsia="zh-CN"/>
        </w:rPr>
        <w:t xml:space="preserve"> the</w:t>
      </w:r>
      <w:r w:rsidR="00680C01">
        <w:rPr>
          <w:rFonts w:eastAsia="宋体"/>
          <w:lang w:eastAsia="zh-CN"/>
        </w:rPr>
        <w:t xml:space="preserve"> </w:t>
      </w:r>
      <w:r>
        <w:rPr>
          <w:rFonts w:eastAsia="宋体"/>
          <w:lang w:eastAsia="zh-CN"/>
        </w:rPr>
        <w:t>network radio</w:t>
      </w:r>
      <w:r w:rsidR="00680C01">
        <w:rPr>
          <w:rFonts w:eastAsia="宋体"/>
          <w:lang w:eastAsia="zh-CN"/>
        </w:rPr>
        <w:t xml:space="preserve"> resource</w:t>
      </w:r>
      <w:r>
        <w:rPr>
          <w:rFonts w:eastAsia="宋体"/>
          <w:lang w:eastAsia="zh-CN"/>
        </w:rPr>
        <w:t xml:space="preserve"> by receiving control signalling without </w:t>
      </w:r>
      <w:r w:rsidR="00432B31">
        <w:rPr>
          <w:rFonts w:eastAsia="宋体"/>
          <w:lang w:eastAsia="zh-CN"/>
        </w:rPr>
        <w:t>legally right</w:t>
      </w:r>
    </w:p>
    <w:p w14:paraId="2D561B9F" w14:textId="122AFE4D" w:rsidR="00883667" w:rsidRDefault="00B635BB" w:rsidP="00B338E7">
      <w:pPr>
        <w:rPr>
          <w:rFonts w:eastAsia="宋体"/>
          <w:lang w:eastAsia="zh-CN"/>
        </w:rPr>
      </w:pPr>
      <w:r>
        <w:rPr>
          <w:rFonts w:eastAsia="宋体"/>
          <w:lang w:eastAsia="zh-CN"/>
        </w:rPr>
        <w:t>Therefore, identification and authorization of the NCR should be</w:t>
      </w:r>
      <w:r w:rsidR="00891688">
        <w:rPr>
          <w:rFonts w:eastAsia="宋体"/>
          <w:lang w:eastAsia="zh-CN"/>
        </w:rPr>
        <w:t xml:space="preserve"> </w:t>
      </w:r>
      <w:r w:rsidR="00895B92">
        <w:rPr>
          <w:rFonts w:eastAsia="宋体"/>
          <w:lang w:eastAsia="zh-CN"/>
        </w:rPr>
        <w:t xml:space="preserve">two </w:t>
      </w:r>
      <w:r w:rsidR="00680C01">
        <w:rPr>
          <w:rFonts w:eastAsia="宋体"/>
          <w:lang w:eastAsia="zh-CN"/>
        </w:rPr>
        <w:t>essential</w:t>
      </w:r>
      <w:r w:rsidR="00C537D3">
        <w:rPr>
          <w:rFonts w:eastAsia="宋体"/>
          <w:lang w:eastAsia="zh-CN"/>
        </w:rPr>
        <w:t xml:space="preserve"> </w:t>
      </w:r>
      <w:r w:rsidR="00891688">
        <w:rPr>
          <w:rFonts w:eastAsia="宋体"/>
          <w:lang w:eastAsia="zh-CN"/>
        </w:rPr>
        <w:t xml:space="preserve">aspects </w:t>
      </w:r>
      <w:r w:rsidR="00895B92">
        <w:rPr>
          <w:rFonts w:eastAsia="宋体"/>
          <w:lang w:eastAsia="zh-CN"/>
        </w:rPr>
        <w:t xml:space="preserve">for NCR management. For identification, </w:t>
      </w:r>
      <w:r w:rsidR="00F918C9">
        <w:rPr>
          <w:rFonts w:eastAsia="宋体"/>
          <w:lang w:eastAsia="zh-CN"/>
        </w:rPr>
        <w:t xml:space="preserve">the </w:t>
      </w:r>
      <w:r w:rsidR="00895B92">
        <w:rPr>
          <w:rFonts w:eastAsia="宋体"/>
          <w:lang w:eastAsia="zh-CN"/>
        </w:rPr>
        <w:t>gNB</w:t>
      </w:r>
      <w:r w:rsidR="00895B92" w:rsidDel="00895B92">
        <w:rPr>
          <w:rFonts w:eastAsia="宋体"/>
          <w:lang w:eastAsia="zh-CN"/>
        </w:rPr>
        <w:t xml:space="preserve"> </w:t>
      </w:r>
      <w:r w:rsidR="00895B92">
        <w:rPr>
          <w:rFonts w:eastAsia="宋体"/>
          <w:lang w:eastAsia="zh-CN"/>
        </w:rPr>
        <w:t xml:space="preserve">can </w:t>
      </w:r>
      <w:r w:rsidR="00F918C9">
        <w:rPr>
          <w:rFonts w:eastAsia="宋体"/>
          <w:lang w:eastAsia="zh-CN"/>
        </w:rPr>
        <w:t xml:space="preserve">know </w:t>
      </w:r>
      <w:r w:rsidR="00895B92">
        <w:rPr>
          <w:rFonts w:eastAsia="宋体"/>
          <w:lang w:eastAsia="zh-CN"/>
        </w:rPr>
        <w:t xml:space="preserve">that </w:t>
      </w:r>
      <w:r w:rsidR="00F918C9">
        <w:rPr>
          <w:rFonts w:eastAsia="宋体"/>
          <w:lang w:eastAsia="zh-CN"/>
        </w:rPr>
        <w:t xml:space="preserve">the accessing </w:t>
      </w:r>
      <w:r w:rsidR="00895B92">
        <w:rPr>
          <w:rFonts w:eastAsia="宋体"/>
          <w:lang w:eastAsia="zh-CN"/>
        </w:rPr>
        <w:t xml:space="preserve">node </w:t>
      </w:r>
      <w:r w:rsidR="00F918C9">
        <w:rPr>
          <w:rFonts w:eastAsia="宋体"/>
          <w:lang w:eastAsia="zh-CN"/>
        </w:rPr>
        <w:t xml:space="preserve">is </w:t>
      </w:r>
      <w:r w:rsidR="00895B92">
        <w:rPr>
          <w:rFonts w:eastAsia="宋体"/>
          <w:lang w:eastAsia="zh-CN"/>
        </w:rPr>
        <w:t xml:space="preserve">requesting to be served as </w:t>
      </w:r>
      <w:r w:rsidR="00F918C9">
        <w:rPr>
          <w:rFonts w:eastAsia="宋体"/>
          <w:lang w:eastAsia="zh-CN"/>
        </w:rPr>
        <w:t>an NCR</w:t>
      </w:r>
      <w:r w:rsidR="00895B92">
        <w:rPr>
          <w:rFonts w:eastAsia="宋体"/>
          <w:lang w:eastAsia="zh-CN"/>
        </w:rPr>
        <w:t xml:space="preserve"> by receiving NCR indication from the node</w:t>
      </w:r>
      <w:r w:rsidR="000E13EE">
        <w:rPr>
          <w:rFonts w:eastAsia="宋体"/>
          <w:lang w:eastAsia="zh-CN"/>
        </w:rPr>
        <w:t>, e.g. via MSG5</w:t>
      </w:r>
      <w:r w:rsidR="008C7F2F">
        <w:rPr>
          <w:rFonts w:eastAsia="宋体"/>
          <w:lang w:eastAsia="zh-CN"/>
        </w:rPr>
        <w:t xml:space="preserve"> or other uplink message</w:t>
      </w:r>
      <w:r w:rsidR="000E13EE">
        <w:rPr>
          <w:rFonts w:eastAsia="宋体"/>
          <w:lang w:eastAsia="zh-CN"/>
        </w:rPr>
        <w:t xml:space="preserve">. </w:t>
      </w:r>
      <w:r w:rsidR="00895B92">
        <w:rPr>
          <w:rFonts w:eastAsia="宋体"/>
          <w:lang w:eastAsia="zh-CN"/>
        </w:rPr>
        <w:t>Apart from that, the gNB should know the node is a legal NCR before it</w:t>
      </w:r>
      <w:r w:rsidR="0077022A">
        <w:rPr>
          <w:rFonts w:eastAsia="宋体"/>
          <w:lang w:eastAsia="zh-CN"/>
        </w:rPr>
        <w:t xml:space="preserve"> can transmit side control information to </w:t>
      </w:r>
      <w:r w:rsidR="00895B92">
        <w:rPr>
          <w:rFonts w:eastAsia="宋体"/>
          <w:lang w:eastAsia="zh-CN"/>
        </w:rPr>
        <w:t>the node. This will be up to the</w:t>
      </w:r>
      <w:r w:rsidR="00F918C9">
        <w:rPr>
          <w:rFonts w:eastAsia="宋体"/>
          <w:lang w:eastAsia="zh-CN"/>
        </w:rPr>
        <w:t xml:space="preserve"> authorization proce</w:t>
      </w:r>
      <w:r w:rsidR="00895B92">
        <w:rPr>
          <w:rFonts w:eastAsia="宋体"/>
          <w:lang w:eastAsia="zh-CN"/>
        </w:rPr>
        <w:t>dure</w:t>
      </w:r>
      <w:r w:rsidR="00F918C9">
        <w:rPr>
          <w:rFonts w:eastAsia="宋体"/>
          <w:lang w:eastAsia="zh-CN"/>
        </w:rPr>
        <w:t xml:space="preserve">, </w:t>
      </w:r>
      <w:r w:rsidR="00895B92">
        <w:rPr>
          <w:rFonts w:eastAsia="宋体"/>
          <w:lang w:eastAsia="zh-CN"/>
        </w:rPr>
        <w:t xml:space="preserve">where </w:t>
      </w:r>
      <w:r w:rsidR="00F918C9">
        <w:rPr>
          <w:rFonts w:eastAsia="宋体"/>
          <w:lang w:eastAsia="zh-CN"/>
        </w:rPr>
        <w:t xml:space="preserve">the </w:t>
      </w:r>
      <w:r w:rsidR="00432B31">
        <w:rPr>
          <w:rFonts w:eastAsia="宋体"/>
          <w:lang w:eastAsia="zh-CN"/>
        </w:rPr>
        <w:t xml:space="preserve">legality of the NCR node </w:t>
      </w:r>
      <w:r w:rsidR="00B76B87">
        <w:rPr>
          <w:rFonts w:eastAsia="宋体"/>
          <w:lang w:eastAsia="zh-CN"/>
        </w:rPr>
        <w:t xml:space="preserve">should </w:t>
      </w:r>
      <w:r w:rsidR="00432B31">
        <w:rPr>
          <w:rFonts w:eastAsia="宋体"/>
          <w:lang w:eastAsia="zh-CN"/>
        </w:rPr>
        <w:t xml:space="preserve">be </w:t>
      </w:r>
      <w:r w:rsidR="00B76B87">
        <w:rPr>
          <w:rFonts w:eastAsia="宋体"/>
          <w:lang w:eastAsia="zh-CN"/>
        </w:rPr>
        <w:t>check</w:t>
      </w:r>
      <w:r w:rsidR="00432B31">
        <w:rPr>
          <w:rFonts w:eastAsia="宋体"/>
          <w:lang w:eastAsia="zh-CN"/>
        </w:rPr>
        <w:t>ed</w:t>
      </w:r>
      <w:r w:rsidR="00B76B87">
        <w:rPr>
          <w:rFonts w:eastAsia="宋体"/>
          <w:lang w:eastAsia="zh-CN"/>
        </w:rPr>
        <w:t xml:space="preserve"> </w:t>
      </w:r>
      <w:r w:rsidR="00F041D4">
        <w:rPr>
          <w:rFonts w:eastAsia="宋体"/>
          <w:lang w:eastAsia="zh-CN"/>
        </w:rPr>
        <w:t xml:space="preserve">to make sure the accessing NCR is legal and </w:t>
      </w:r>
      <w:r w:rsidR="00432B31">
        <w:rPr>
          <w:rFonts w:eastAsia="宋体"/>
          <w:lang w:eastAsia="zh-CN"/>
        </w:rPr>
        <w:t xml:space="preserve">will </w:t>
      </w:r>
      <w:r w:rsidR="003E2FF8">
        <w:rPr>
          <w:rFonts w:eastAsia="宋体"/>
          <w:lang w:eastAsia="zh-CN"/>
        </w:rPr>
        <w:t>obey</w:t>
      </w:r>
      <w:r w:rsidR="00F041D4">
        <w:rPr>
          <w:rFonts w:eastAsia="宋体"/>
          <w:lang w:eastAsia="zh-CN"/>
        </w:rPr>
        <w:t xml:space="preserve"> control</w:t>
      </w:r>
      <w:r w:rsidR="003E2FF8">
        <w:rPr>
          <w:rFonts w:eastAsia="宋体"/>
          <w:lang w:eastAsia="zh-CN"/>
        </w:rPr>
        <w:t xml:space="preserve"> information</w:t>
      </w:r>
      <w:r w:rsidR="00F041D4">
        <w:rPr>
          <w:rFonts w:eastAsia="宋体"/>
          <w:lang w:eastAsia="zh-CN"/>
        </w:rPr>
        <w:t>.</w:t>
      </w:r>
      <w:r w:rsidR="00895B92" w:rsidRPr="00895B92">
        <w:rPr>
          <w:rFonts w:eastAsia="宋体"/>
          <w:lang w:eastAsia="zh-CN"/>
        </w:rPr>
        <w:t xml:space="preserve"> </w:t>
      </w:r>
    </w:p>
    <w:p w14:paraId="5CE750D3" w14:textId="2D26EF90" w:rsidR="000E13EE" w:rsidRDefault="000E13EE" w:rsidP="000E13EE">
      <w:pPr>
        <w:rPr>
          <w:rFonts w:eastAsia="宋体"/>
          <w:b/>
          <w:lang w:eastAsia="zh-CN"/>
        </w:rPr>
      </w:pPr>
      <w:r w:rsidRPr="00645EBF">
        <w:rPr>
          <w:rFonts w:eastAsia="宋体"/>
          <w:b/>
          <w:lang w:eastAsia="zh-CN"/>
        </w:rPr>
        <w:t>Proposal</w:t>
      </w:r>
      <w:r>
        <w:rPr>
          <w:rFonts w:eastAsia="宋体"/>
          <w:b/>
          <w:lang w:eastAsia="zh-CN"/>
        </w:rPr>
        <w:t xml:space="preserve"> 1</w:t>
      </w:r>
      <w:r>
        <w:rPr>
          <w:rFonts w:ascii="宋体" w:eastAsia="宋体" w:hAnsi="宋体" w:cs="宋体"/>
          <w:b/>
          <w:lang w:eastAsia="zh-CN"/>
        </w:rPr>
        <w:t>:</w:t>
      </w:r>
      <w:r>
        <w:rPr>
          <w:rFonts w:eastAsia="宋体"/>
          <w:b/>
          <w:lang w:eastAsia="zh-CN"/>
        </w:rPr>
        <w:t xml:space="preserve"> </w:t>
      </w:r>
      <w:r w:rsidR="00E50E99">
        <w:rPr>
          <w:rFonts w:eastAsia="宋体"/>
          <w:b/>
          <w:lang w:eastAsia="zh-CN"/>
        </w:rPr>
        <w:t>NCR i</w:t>
      </w:r>
      <w:r>
        <w:rPr>
          <w:rFonts w:eastAsia="宋体"/>
          <w:b/>
          <w:lang w:eastAsia="zh-CN"/>
        </w:rPr>
        <w:t>dentification</w:t>
      </w:r>
      <w:r w:rsidR="008C7F2F">
        <w:rPr>
          <w:rFonts w:eastAsia="宋体"/>
          <w:b/>
          <w:lang w:eastAsia="zh-CN"/>
        </w:rPr>
        <w:t xml:space="preserve"> at gNB is based on RRC </w:t>
      </w:r>
      <w:r w:rsidR="00195EAB">
        <w:rPr>
          <w:rFonts w:eastAsia="宋体"/>
          <w:b/>
          <w:lang w:eastAsia="zh-CN"/>
        </w:rPr>
        <w:t>signalling</w:t>
      </w:r>
      <w:r w:rsidRPr="00BB004D">
        <w:rPr>
          <w:rFonts w:eastAsia="宋体"/>
          <w:b/>
          <w:lang w:eastAsia="zh-CN"/>
        </w:rPr>
        <w:t xml:space="preserve">. </w:t>
      </w:r>
    </w:p>
    <w:p w14:paraId="7F12AB1E" w14:textId="3DFACEFD" w:rsidR="00BF379D" w:rsidRDefault="00BF379D" w:rsidP="008269DE">
      <w:pPr>
        <w:spacing w:after="120"/>
        <w:rPr>
          <w:rFonts w:eastAsia="宋体"/>
          <w:lang w:eastAsia="zh-CN"/>
        </w:rPr>
      </w:pPr>
      <w:r>
        <w:rPr>
          <w:rFonts w:eastAsia="宋体"/>
          <w:lang w:eastAsia="zh-CN"/>
        </w:rPr>
        <w:t>Regarding how NCR authorization is performed, there may be different opinions:</w:t>
      </w:r>
    </w:p>
    <w:p w14:paraId="3D6E1302" w14:textId="1A8997B4" w:rsidR="00BF379D" w:rsidRDefault="00BF379D" w:rsidP="008269DE">
      <w:pPr>
        <w:pStyle w:val="af9"/>
        <w:numPr>
          <w:ilvl w:val="0"/>
          <w:numId w:val="26"/>
        </w:numPr>
        <w:spacing w:after="120"/>
        <w:ind w:firstLineChars="0"/>
        <w:rPr>
          <w:rFonts w:eastAsia="宋体"/>
          <w:lang w:eastAsia="zh-CN"/>
        </w:rPr>
      </w:pPr>
      <w:r>
        <w:rPr>
          <w:rFonts w:eastAsia="宋体" w:hint="eastAsia"/>
          <w:lang w:eastAsia="zh-CN"/>
        </w:rPr>
        <w:t>R</w:t>
      </w:r>
      <w:r>
        <w:rPr>
          <w:rFonts w:eastAsia="宋体"/>
          <w:lang w:eastAsia="zh-CN"/>
        </w:rPr>
        <w:t xml:space="preserve">AN based authorization </w:t>
      </w:r>
    </w:p>
    <w:p w14:paraId="2B8D8984" w14:textId="3B0F57D7" w:rsidR="00BF379D" w:rsidRDefault="00BF379D" w:rsidP="008269DE">
      <w:pPr>
        <w:pStyle w:val="af9"/>
        <w:numPr>
          <w:ilvl w:val="0"/>
          <w:numId w:val="26"/>
        </w:numPr>
        <w:spacing w:after="120"/>
        <w:ind w:firstLineChars="0"/>
        <w:rPr>
          <w:rFonts w:eastAsia="宋体"/>
          <w:lang w:eastAsia="zh-CN"/>
        </w:rPr>
      </w:pPr>
      <w:r>
        <w:rPr>
          <w:rFonts w:eastAsia="宋体"/>
          <w:lang w:eastAsia="zh-CN"/>
        </w:rPr>
        <w:t>CN based authorization</w:t>
      </w:r>
    </w:p>
    <w:p w14:paraId="56A9AD8B" w14:textId="00AAE777" w:rsidR="00BF379D" w:rsidRPr="00BF379D" w:rsidRDefault="00BF379D" w:rsidP="008269DE">
      <w:pPr>
        <w:pStyle w:val="af9"/>
        <w:numPr>
          <w:ilvl w:val="0"/>
          <w:numId w:val="26"/>
        </w:numPr>
        <w:spacing w:after="120"/>
        <w:ind w:firstLineChars="0"/>
        <w:rPr>
          <w:rFonts w:eastAsia="宋体"/>
          <w:lang w:eastAsia="zh-CN"/>
        </w:rPr>
      </w:pPr>
      <w:r>
        <w:rPr>
          <w:rFonts w:eastAsia="宋体" w:hint="eastAsia"/>
          <w:lang w:eastAsia="zh-CN"/>
        </w:rPr>
        <w:t>O</w:t>
      </w:r>
      <w:r>
        <w:rPr>
          <w:rFonts w:eastAsia="宋体"/>
          <w:lang w:eastAsia="zh-CN"/>
        </w:rPr>
        <w:t xml:space="preserve">AM based </w:t>
      </w:r>
      <w:r w:rsidR="000336D4">
        <w:rPr>
          <w:rFonts w:eastAsia="宋体"/>
          <w:lang w:eastAsia="zh-CN"/>
        </w:rPr>
        <w:t>authorization</w:t>
      </w:r>
    </w:p>
    <w:p w14:paraId="336C5DC9" w14:textId="6FDE3090" w:rsidR="00F43822" w:rsidRDefault="000336D4" w:rsidP="00B338E7">
      <w:pPr>
        <w:rPr>
          <w:rFonts w:eastAsia="宋体"/>
          <w:lang w:eastAsia="zh-CN"/>
        </w:rPr>
      </w:pPr>
      <w:r>
        <w:rPr>
          <w:rFonts w:eastAsia="宋体"/>
          <w:lang w:eastAsia="zh-CN"/>
        </w:rPr>
        <w:t xml:space="preserve">From our perspective, </w:t>
      </w:r>
      <w:r w:rsidR="008C7F2F">
        <w:rPr>
          <w:rFonts w:eastAsia="宋体"/>
          <w:lang w:eastAsia="zh-CN"/>
        </w:rPr>
        <w:t>authorization is done</w:t>
      </w:r>
      <w:r>
        <w:rPr>
          <w:rFonts w:eastAsia="宋体"/>
          <w:lang w:eastAsia="zh-CN"/>
        </w:rPr>
        <w:t xml:space="preserve"> based on subscription data which should be managed by the</w:t>
      </w:r>
      <w:r>
        <w:rPr>
          <w:rFonts w:eastAsia="宋体" w:hint="eastAsia"/>
          <w:lang w:eastAsia="zh-CN"/>
        </w:rPr>
        <w:t xml:space="preserve"> </w:t>
      </w:r>
      <w:r>
        <w:rPr>
          <w:rFonts w:eastAsia="宋体"/>
          <w:lang w:eastAsia="zh-CN"/>
        </w:rPr>
        <w:t>c</w:t>
      </w:r>
      <w:r w:rsidR="00C42369">
        <w:rPr>
          <w:rFonts w:eastAsia="宋体"/>
          <w:lang w:eastAsia="zh-CN"/>
        </w:rPr>
        <w:t>ore network</w:t>
      </w:r>
      <w:r w:rsidR="0076521A">
        <w:rPr>
          <w:rFonts w:eastAsia="宋体"/>
          <w:lang w:eastAsia="zh-CN"/>
        </w:rPr>
        <w:t xml:space="preserve"> rather than RAN </w:t>
      </w:r>
      <w:r w:rsidR="008C7F2F">
        <w:rPr>
          <w:rFonts w:eastAsia="宋体"/>
          <w:lang w:eastAsia="zh-CN"/>
        </w:rPr>
        <w:t xml:space="preserve">as legacy </w:t>
      </w:r>
      <w:r w:rsidR="0076521A">
        <w:rPr>
          <w:rFonts w:eastAsia="宋体"/>
          <w:lang w:eastAsia="zh-CN"/>
        </w:rPr>
        <w:t xml:space="preserve">to avoid security and privacy risks. </w:t>
      </w:r>
      <w:r w:rsidR="00B313EB">
        <w:rPr>
          <w:rFonts w:eastAsia="宋体"/>
          <w:lang w:eastAsia="zh-CN"/>
        </w:rPr>
        <w:t xml:space="preserve">Specifically, core network will check the node or functionality and provide “authorized” indication to RAN if legal, which </w:t>
      </w:r>
      <w:r w:rsidR="00B76B87">
        <w:rPr>
          <w:rFonts w:eastAsia="宋体"/>
          <w:lang w:eastAsia="zh-CN"/>
        </w:rPr>
        <w:t xml:space="preserve">is a matured method </w:t>
      </w:r>
      <w:r w:rsidR="0076521A">
        <w:rPr>
          <w:rFonts w:eastAsia="宋体"/>
          <w:lang w:eastAsia="zh-CN"/>
        </w:rPr>
        <w:t xml:space="preserve">already been used </w:t>
      </w:r>
      <w:r w:rsidR="00B76B87">
        <w:rPr>
          <w:rFonts w:eastAsia="宋体"/>
          <w:lang w:eastAsia="zh-CN"/>
        </w:rPr>
        <w:t xml:space="preserve">to authorize </w:t>
      </w:r>
      <w:r w:rsidR="0076521A">
        <w:rPr>
          <w:rFonts w:eastAsia="宋体"/>
          <w:lang w:eastAsia="zh-CN"/>
        </w:rPr>
        <w:t>other</w:t>
      </w:r>
      <w:r w:rsidR="00B76B87">
        <w:rPr>
          <w:rFonts w:eastAsia="宋体"/>
          <w:lang w:eastAsia="zh-CN"/>
        </w:rPr>
        <w:t xml:space="preserve"> </w:t>
      </w:r>
      <w:r w:rsidR="0076521A">
        <w:rPr>
          <w:rFonts w:eastAsia="宋体"/>
          <w:lang w:eastAsia="zh-CN"/>
        </w:rPr>
        <w:t>nodes or functionalities, e.g. IAB</w:t>
      </w:r>
      <w:r w:rsidR="00B313EB">
        <w:rPr>
          <w:rFonts w:eastAsia="宋体"/>
          <w:lang w:eastAsia="zh-CN"/>
        </w:rPr>
        <w:t xml:space="preserve">, </w:t>
      </w:r>
      <w:r w:rsidR="0076521A">
        <w:rPr>
          <w:rFonts w:eastAsia="宋体"/>
          <w:lang w:eastAsia="zh-CN"/>
        </w:rPr>
        <w:t>C-V2X</w:t>
      </w:r>
      <w:r w:rsidR="00B313EB">
        <w:rPr>
          <w:rFonts w:eastAsia="宋体"/>
          <w:lang w:eastAsia="zh-CN"/>
        </w:rPr>
        <w:t xml:space="preserve"> and ProSe</w:t>
      </w:r>
      <w:r w:rsidR="00B76B87">
        <w:rPr>
          <w:rFonts w:eastAsia="宋体"/>
          <w:lang w:eastAsia="zh-CN"/>
        </w:rPr>
        <w:t xml:space="preserve">. </w:t>
      </w:r>
      <w:r w:rsidR="00B313EB">
        <w:rPr>
          <w:rFonts w:eastAsia="宋体"/>
          <w:lang w:eastAsia="zh-CN"/>
        </w:rPr>
        <w:t>Besides, designing a new authorization method in RAN may cause unexpected issues and lots of specs effort</w:t>
      </w:r>
      <w:r w:rsidR="008C7F2F">
        <w:rPr>
          <w:rFonts w:eastAsia="宋体"/>
          <w:lang w:eastAsia="zh-CN"/>
        </w:rPr>
        <w:t>, as RAN should not be the node to be aware of the subscription information</w:t>
      </w:r>
      <w:r w:rsidR="00C42369">
        <w:rPr>
          <w:rFonts w:eastAsia="宋体"/>
          <w:lang w:eastAsia="zh-CN"/>
        </w:rPr>
        <w:t>.</w:t>
      </w:r>
      <w:r w:rsidR="00044802">
        <w:rPr>
          <w:rFonts w:eastAsia="宋体"/>
          <w:lang w:eastAsia="zh-CN"/>
        </w:rPr>
        <w:t xml:space="preserve"> For OAM based authorization, it can be up to implementation which may still be complex regarding how authorization info is exchanged and how authorization is actually performed. Considering the TUs are limited, we suggest to adopt CN based authorization as legacy.</w:t>
      </w:r>
    </w:p>
    <w:p w14:paraId="69729000" w14:textId="37CB72AD" w:rsidR="00C42369" w:rsidRDefault="00C42369" w:rsidP="00C42369">
      <w:pPr>
        <w:rPr>
          <w:rFonts w:eastAsia="宋体"/>
          <w:b/>
          <w:lang w:eastAsia="zh-CN"/>
        </w:rPr>
      </w:pPr>
      <w:r w:rsidRPr="003D2ED4">
        <w:rPr>
          <w:rFonts w:eastAsia="宋体"/>
          <w:b/>
          <w:lang w:eastAsia="zh-CN"/>
        </w:rPr>
        <w:t xml:space="preserve">Proposal </w:t>
      </w:r>
      <w:r w:rsidR="008C7F2F">
        <w:rPr>
          <w:rFonts w:eastAsia="宋体"/>
          <w:b/>
          <w:lang w:eastAsia="zh-CN"/>
        </w:rPr>
        <w:t>2</w:t>
      </w:r>
      <w:r w:rsidRPr="003D2ED4">
        <w:rPr>
          <w:rFonts w:eastAsia="宋体"/>
          <w:b/>
          <w:lang w:eastAsia="zh-CN"/>
        </w:rPr>
        <w:t xml:space="preserve">: </w:t>
      </w:r>
      <w:r w:rsidR="00E93D49">
        <w:rPr>
          <w:rFonts w:eastAsia="宋体"/>
          <w:b/>
          <w:lang w:eastAsia="zh-CN"/>
        </w:rPr>
        <w:t xml:space="preserve">Adopt </w:t>
      </w:r>
      <w:r w:rsidRPr="003D2ED4">
        <w:rPr>
          <w:rFonts w:eastAsia="宋体"/>
          <w:b/>
          <w:lang w:eastAsia="zh-CN"/>
        </w:rPr>
        <w:t>CN</w:t>
      </w:r>
      <w:r w:rsidR="00E93D49">
        <w:rPr>
          <w:rFonts w:eastAsia="宋体"/>
          <w:b/>
          <w:lang w:eastAsia="zh-CN"/>
        </w:rPr>
        <w:t xml:space="preserve"> </w:t>
      </w:r>
      <w:r w:rsidRPr="003D2ED4">
        <w:rPr>
          <w:rFonts w:eastAsia="宋体"/>
          <w:b/>
          <w:lang w:eastAsia="zh-CN"/>
        </w:rPr>
        <w:t xml:space="preserve">based </w:t>
      </w:r>
      <w:r>
        <w:rPr>
          <w:rFonts w:eastAsia="宋体"/>
          <w:b/>
          <w:lang w:eastAsia="zh-CN"/>
        </w:rPr>
        <w:t>authorization for NCR</w:t>
      </w:r>
      <w:r w:rsidRPr="003D2ED4">
        <w:rPr>
          <w:rFonts w:eastAsia="宋体"/>
          <w:b/>
          <w:lang w:eastAsia="zh-CN"/>
        </w:rPr>
        <w:t xml:space="preserve">. </w:t>
      </w:r>
    </w:p>
    <w:p w14:paraId="3A44F699" w14:textId="351E5B8F" w:rsidR="00BF379D" w:rsidRPr="008C7F2F" w:rsidRDefault="00BF379D" w:rsidP="008C7F2F">
      <w:pPr>
        <w:outlineLvl w:val="1"/>
        <w:rPr>
          <w:rFonts w:ascii="Arial" w:eastAsia="宋体" w:hAnsi="Arial" w:cs="Arial"/>
          <w:sz w:val="21"/>
          <w:lang w:eastAsia="zh-CN"/>
        </w:rPr>
      </w:pPr>
      <w:r w:rsidRPr="008C7F2F">
        <w:rPr>
          <w:rFonts w:ascii="Arial" w:eastAsia="宋体" w:hAnsi="Arial" w:cs="Arial"/>
          <w:sz w:val="21"/>
          <w:lang w:eastAsia="zh-CN"/>
        </w:rPr>
        <w:t>3.2 Protocol stack of NCR-MT</w:t>
      </w:r>
    </w:p>
    <w:p w14:paraId="258612A6" w14:textId="12FB265A" w:rsidR="00E93D49" w:rsidRDefault="00081C7E" w:rsidP="00B338E7">
      <w:pPr>
        <w:rPr>
          <w:rFonts w:eastAsia="宋体"/>
          <w:lang w:eastAsia="zh-CN"/>
        </w:rPr>
      </w:pPr>
      <w:r>
        <w:rPr>
          <w:rFonts w:eastAsia="宋体"/>
          <w:lang w:eastAsia="zh-CN"/>
        </w:rPr>
        <w:t xml:space="preserve">User </w:t>
      </w:r>
      <w:r w:rsidR="00E93D49">
        <w:rPr>
          <w:rFonts w:eastAsia="宋体"/>
          <w:lang w:eastAsia="zh-CN"/>
        </w:rPr>
        <w:t xml:space="preserve">plane and </w:t>
      </w:r>
      <w:r>
        <w:rPr>
          <w:rFonts w:eastAsia="宋体"/>
          <w:lang w:eastAsia="zh-CN"/>
        </w:rPr>
        <w:t xml:space="preserve">control </w:t>
      </w:r>
      <w:r w:rsidR="00E93D49">
        <w:rPr>
          <w:rFonts w:eastAsia="宋体"/>
          <w:lang w:eastAsia="zh-CN"/>
        </w:rPr>
        <w:t>plane p</w:t>
      </w:r>
      <w:r w:rsidR="00E93D49" w:rsidRPr="00E93D49">
        <w:rPr>
          <w:rFonts w:eastAsia="宋体"/>
          <w:lang w:eastAsia="zh-CN"/>
        </w:rPr>
        <w:t>rotocol stack of NCR-MT</w:t>
      </w:r>
      <w:r w:rsidR="00E93D49">
        <w:rPr>
          <w:rFonts w:eastAsia="宋体"/>
          <w:lang w:eastAsia="zh-CN"/>
        </w:rPr>
        <w:t xml:space="preserve"> should be discussed separately for NCR-MT. </w:t>
      </w:r>
      <w:r>
        <w:rPr>
          <w:rFonts w:eastAsia="宋体"/>
          <w:lang w:eastAsia="zh-CN"/>
        </w:rPr>
        <w:t>For user plane p</w:t>
      </w:r>
      <w:r w:rsidRPr="00E93D49">
        <w:rPr>
          <w:rFonts w:eastAsia="宋体"/>
          <w:lang w:eastAsia="zh-CN"/>
        </w:rPr>
        <w:t>rotocol stack</w:t>
      </w:r>
      <w:r>
        <w:rPr>
          <w:rFonts w:eastAsia="宋体"/>
          <w:lang w:eastAsia="zh-CN"/>
        </w:rPr>
        <w:t xml:space="preserve">, currently </w:t>
      </w:r>
      <w:r w:rsidR="008C7F2F">
        <w:rPr>
          <w:rFonts w:eastAsia="宋体"/>
          <w:lang w:eastAsia="zh-CN"/>
        </w:rPr>
        <w:t xml:space="preserve">it is clear if </w:t>
      </w:r>
      <w:r>
        <w:rPr>
          <w:rFonts w:eastAsia="宋体"/>
          <w:lang w:eastAsia="zh-CN"/>
        </w:rPr>
        <w:t xml:space="preserve">there is no need for this. </w:t>
      </w:r>
      <w:r w:rsidR="008C7F2F">
        <w:rPr>
          <w:rFonts w:eastAsia="宋体"/>
          <w:lang w:eastAsia="zh-CN"/>
        </w:rPr>
        <w:t xml:space="preserve">It may depend on if the OAM traffic needs be delivered via user plane, and this can be discussed in WI phase. </w:t>
      </w:r>
      <w:r>
        <w:rPr>
          <w:rFonts w:eastAsia="宋体"/>
          <w:lang w:eastAsia="zh-CN"/>
        </w:rPr>
        <w:t xml:space="preserve">For control plane protocol stack, at least SRBs are needed </w:t>
      </w:r>
      <w:r w:rsidR="009A0834">
        <w:rPr>
          <w:rFonts w:eastAsia="宋体"/>
          <w:lang w:eastAsia="zh-CN"/>
        </w:rPr>
        <w:t xml:space="preserve">to transmit RRC/NAS signalling </w:t>
      </w:r>
      <w:r>
        <w:rPr>
          <w:rFonts w:eastAsia="宋体"/>
          <w:lang w:eastAsia="zh-CN"/>
        </w:rPr>
        <w:t>for initial AS</w:t>
      </w:r>
      <w:r w:rsidR="009A0834">
        <w:rPr>
          <w:rFonts w:eastAsia="宋体"/>
          <w:lang w:eastAsia="zh-CN"/>
        </w:rPr>
        <w:t>/</w:t>
      </w:r>
      <w:r>
        <w:rPr>
          <w:rFonts w:eastAsia="宋体"/>
          <w:lang w:eastAsia="zh-CN"/>
        </w:rPr>
        <w:t>NAS procedures, and thus full control plane protocol stack should be supported</w:t>
      </w:r>
      <w:r w:rsidR="009A0834">
        <w:rPr>
          <w:rFonts w:eastAsia="宋体"/>
          <w:lang w:eastAsia="zh-CN"/>
        </w:rPr>
        <w:t xml:space="preserve"> as Figure 2.</w:t>
      </w:r>
    </w:p>
    <w:p w14:paraId="726FCB63" w14:textId="65655B8D" w:rsidR="009A0834" w:rsidRPr="00425751" w:rsidRDefault="009A0834" w:rsidP="009A0834">
      <w:pPr>
        <w:pStyle w:val="TH"/>
      </w:pPr>
      <w:r>
        <w:rPr>
          <w:noProof/>
          <w:lang w:val="en-US" w:eastAsia="zh-CN"/>
        </w:rPr>
        <w:lastRenderedPageBreak/>
        <w:drawing>
          <wp:inline distT="0" distB="0" distL="0" distR="0" wp14:anchorId="45E02334" wp14:editId="70F39C77">
            <wp:extent cx="3216212" cy="1681066"/>
            <wp:effectExtent l="0" t="0" r="3810" b="0"/>
            <wp:docPr id="2" name="图片 2" descr="C:\Users\x00354265\AppData\Roaming\eSpace_Desktop\UserData\x00354265\imagefiles\126E3737-5AC4-4880-82AF-689FAC14A51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x00354265\AppData\Roaming\eSpace_Desktop\UserData\x00354265\imagefiles\126E3737-5AC4-4880-82AF-689FAC14A51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75060" cy="1711825"/>
                    </a:xfrm>
                    <a:prstGeom prst="rect">
                      <a:avLst/>
                    </a:prstGeom>
                    <a:noFill/>
                    <a:ln>
                      <a:noFill/>
                    </a:ln>
                  </pic:spPr>
                </pic:pic>
              </a:graphicData>
            </a:graphic>
          </wp:inline>
        </w:drawing>
      </w:r>
    </w:p>
    <w:p w14:paraId="45DA8B47" w14:textId="5FCA9530" w:rsidR="009A0834" w:rsidRPr="008C7F2F" w:rsidRDefault="009A0834" w:rsidP="009A0834">
      <w:pPr>
        <w:pStyle w:val="TF"/>
        <w:rPr>
          <w:rFonts w:ascii="Times New Roman" w:hAnsi="Times New Roman"/>
          <w:b w:val="0"/>
          <w:color w:val="000000"/>
          <w:sz w:val="18"/>
        </w:rPr>
      </w:pPr>
      <w:r w:rsidRPr="008C7F2F">
        <w:rPr>
          <w:rFonts w:ascii="Times New Roman" w:hAnsi="Times New Roman"/>
          <w:b w:val="0"/>
          <w:color w:val="000000"/>
          <w:sz w:val="18"/>
        </w:rPr>
        <w:t>Figure 2: Control Plane Protocol Stack</w:t>
      </w:r>
      <w:r>
        <w:rPr>
          <w:rFonts w:ascii="Times New Roman" w:hAnsi="Times New Roman"/>
          <w:b w:val="0"/>
          <w:color w:val="000000"/>
          <w:sz w:val="18"/>
        </w:rPr>
        <w:t xml:space="preserve"> of NCR-MT</w:t>
      </w:r>
    </w:p>
    <w:p w14:paraId="0044936F" w14:textId="015AA227" w:rsidR="009A0834" w:rsidRDefault="00F041D4" w:rsidP="00B338E7">
      <w:pPr>
        <w:rPr>
          <w:rFonts w:eastAsia="宋体"/>
          <w:b/>
          <w:lang w:eastAsia="zh-CN"/>
        </w:rPr>
      </w:pPr>
      <w:r w:rsidRPr="003D2ED4">
        <w:rPr>
          <w:rFonts w:eastAsia="宋体"/>
          <w:b/>
          <w:lang w:eastAsia="zh-CN"/>
        </w:rPr>
        <w:t xml:space="preserve">Proposal </w:t>
      </w:r>
      <w:r w:rsidR="008C7F2F">
        <w:rPr>
          <w:rFonts w:eastAsia="宋体"/>
          <w:b/>
          <w:lang w:eastAsia="zh-CN"/>
        </w:rPr>
        <w:t>3</w:t>
      </w:r>
      <w:r w:rsidRPr="003D2ED4">
        <w:rPr>
          <w:rFonts w:eastAsia="宋体"/>
          <w:b/>
          <w:lang w:eastAsia="zh-CN"/>
        </w:rPr>
        <w:t xml:space="preserve">: </w:t>
      </w:r>
      <w:r w:rsidR="008C7F2F">
        <w:rPr>
          <w:rFonts w:eastAsia="宋体"/>
          <w:b/>
          <w:lang w:eastAsia="zh-CN"/>
        </w:rPr>
        <w:t>C</w:t>
      </w:r>
      <w:r w:rsidR="009A0834">
        <w:rPr>
          <w:rFonts w:eastAsia="宋体"/>
          <w:b/>
          <w:lang w:eastAsia="zh-CN"/>
        </w:rPr>
        <w:t xml:space="preserve">ontrol plane </w:t>
      </w:r>
      <w:r>
        <w:rPr>
          <w:rFonts w:eastAsia="宋体"/>
          <w:b/>
          <w:lang w:eastAsia="zh-CN"/>
        </w:rPr>
        <w:t xml:space="preserve">protocol stack </w:t>
      </w:r>
      <w:r w:rsidR="009A0834">
        <w:rPr>
          <w:rFonts w:eastAsia="宋体"/>
          <w:b/>
          <w:lang w:eastAsia="zh-CN"/>
        </w:rPr>
        <w:t>is supported for NCR-MT</w:t>
      </w:r>
      <w:r w:rsidRPr="003D2ED4">
        <w:rPr>
          <w:rFonts w:eastAsia="宋体"/>
          <w:b/>
          <w:lang w:eastAsia="zh-CN"/>
        </w:rPr>
        <w:t xml:space="preserve">. </w:t>
      </w:r>
    </w:p>
    <w:p w14:paraId="282A2B8E" w14:textId="2829425B" w:rsidR="00F041D4" w:rsidRPr="008C7F2F" w:rsidRDefault="009A0834" w:rsidP="00B338E7">
      <w:pPr>
        <w:rPr>
          <w:rFonts w:eastAsia="宋体"/>
          <w:b/>
          <w:lang w:eastAsia="zh-CN"/>
        </w:rPr>
      </w:pPr>
      <w:r w:rsidRPr="003D2ED4">
        <w:rPr>
          <w:rFonts w:eastAsia="宋体"/>
          <w:b/>
          <w:lang w:eastAsia="zh-CN"/>
        </w:rPr>
        <w:t xml:space="preserve">Proposal </w:t>
      </w:r>
      <w:r w:rsidR="008C7F2F">
        <w:rPr>
          <w:rFonts w:eastAsia="宋体"/>
          <w:b/>
          <w:lang w:eastAsia="zh-CN"/>
        </w:rPr>
        <w:t>4</w:t>
      </w:r>
      <w:r w:rsidRPr="003D2ED4">
        <w:rPr>
          <w:rFonts w:eastAsia="宋体"/>
          <w:b/>
          <w:lang w:eastAsia="zh-CN"/>
        </w:rPr>
        <w:t xml:space="preserve">: </w:t>
      </w:r>
      <w:r w:rsidR="008C7F2F">
        <w:rPr>
          <w:rFonts w:eastAsia="宋体"/>
          <w:b/>
          <w:lang w:eastAsia="zh-CN"/>
        </w:rPr>
        <w:t>Whether u</w:t>
      </w:r>
      <w:r>
        <w:rPr>
          <w:rFonts w:eastAsia="宋体"/>
          <w:b/>
          <w:lang w:eastAsia="zh-CN"/>
        </w:rPr>
        <w:t xml:space="preserve">ser plane </w:t>
      </w:r>
      <w:r w:rsidR="008C7F2F">
        <w:rPr>
          <w:rFonts w:eastAsia="宋体"/>
          <w:b/>
          <w:lang w:eastAsia="zh-CN"/>
        </w:rPr>
        <w:t>capability should be reduced can be discussed in WI phase</w:t>
      </w:r>
      <w:r w:rsidRPr="003D2ED4">
        <w:rPr>
          <w:rFonts w:eastAsia="宋体"/>
          <w:b/>
          <w:lang w:eastAsia="zh-CN"/>
        </w:rPr>
        <w:t>.</w:t>
      </w:r>
    </w:p>
    <w:p w14:paraId="0B09F2FD" w14:textId="3B6382E5" w:rsidR="00150551" w:rsidRPr="00707EB3" w:rsidRDefault="003412CE" w:rsidP="00150551">
      <w:pPr>
        <w:pStyle w:val="10"/>
        <w:rPr>
          <w:rFonts w:eastAsia="宋体"/>
        </w:rPr>
      </w:pPr>
      <w:r>
        <w:rPr>
          <w:rFonts w:eastAsia="宋体"/>
        </w:rPr>
        <w:t>4</w:t>
      </w:r>
      <w:r w:rsidR="00150551">
        <w:rPr>
          <w:rFonts w:eastAsia="宋体"/>
        </w:rPr>
        <w:t xml:space="preserve"> </w:t>
      </w:r>
      <w:r w:rsidR="00150551" w:rsidRPr="00707EB3">
        <w:rPr>
          <w:rFonts w:eastAsia="宋体"/>
        </w:rPr>
        <w:t>Conclusion</w:t>
      </w:r>
    </w:p>
    <w:p w14:paraId="382D0BF2" w14:textId="4B20D55E" w:rsidR="00150551" w:rsidRDefault="00150551" w:rsidP="00150551">
      <w:pPr>
        <w:rPr>
          <w:lang w:val="x-none"/>
        </w:rPr>
      </w:pPr>
      <w:r w:rsidRPr="00707EB3">
        <w:t>This pape</w:t>
      </w:r>
      <w:r>
        <w:t xml:space="preserve">r mainly discusses the potential issues on the </w:t>
      </w:r>
      <w:r w:rsidR="005E03AD">
        <w:t>network-controlled repeater management</w:t>
      </w:r>
      <w:r w:rsidRPr="00707EB3">
        <w:rPr>
          <w:lang w:val="x-none"/>
        </w:rPr>
        <w:t>, then we provide the following proposals:</w:t>
      </w:r>
    </w:p>
    <w:p w14:paraId="3BB3D72C" w14:textId="51E37044" w:rsidR="008C7F2F" w:rsidRDefault="008C7F2F" w:rsidP="008C7F2F">
      <w:pPr>
        <w:rPr>
          <w:rFonts w:eastAsia="宋体"/>
          <w:b/>
          <w:lang w:eastAsia="zh-CN"/>
        </w:rPr>
      </w:pPr>
      <w:r w:rsidRPr="00645EBF">
        <w:rPr>
          <w:rFonts w:eastAsia="宋体"/>
          <w:b/>
          <w:lang w:eastAsia="zh-CN"/>
        </w:rPr>
        <w:t>Proposal</w:t>
      </w:r>
      <w:r>
        <w:rPr>
          <w:rFonts w:eastAsia="宋体"/>
          <w:b/>
          <w:lang w:eastAsia="zh-CN"/>
        </w:rPr>
        <w:t xml:space="preserve"> 1</w:t>
      </w:r>
      <w:r>
        <w:rPr>
          <w:rFonts w:ascii="宋体" w:eastAsia="宋体" w:hAnsi="宋体" w:cs="宋体"/>
          <w:b/>
          <w:lang w:eastAsia="zh-CN"/>
        </w:rPr>
        <w:t>:</w:t>
      </w:r>
      <w:r>
        <w:rPr>
          <w:rFonts w:eastAsia="宋体"/>
          <w:b/>
          <w:lang w:eastAsia="zh-CN"/>
        </w:rPr>
        <w:t xml:space="preserve"> NCR identification at gNB is based on RRC signaling</w:t>
      </w:r>
      <w:r w:rsidRPr="00BB004D">
        <w:rPr>
          <w:rFonts w:eastAsia="宋体"/>
          <w:b/>
          <w:lang w:eastAsia="zh-CN"/>
        </w:rPr>
        <w:t xml:space="preserve">. </w:t>
      </w:r>
    </w:p>
    <w:p w14:paraId="7D5292E4" w14:textId="08311437" w:rsidR="008C7F2F" w:rsidRDefault="008C7F2F" w:rsidP="008C7F2F">
      <w:pPr>
        <w:rPr>
          <w:rFonts w:eastAsia="宋体"/>
          <w:b/>
          <w:lang w:eastAsia="zh-CN"/>
        </w:rPr>
      </w:pPr>
      <w:r w:rsidRPr="003D2ED4">
        <w:rPr>
          <w:rFonts w:eastAsia="宋体"/>
          <w:b/>
          <w:lang w:eastAsia="zh-CN"/>
        </w:rPr>
        <w:t xml:space="preserve">Proposal </w:t>
      </w:r>
      <w:r>
        <w:rPr>
          <w:rFonts w:eastAsia="宋体"/>
          <w:b/>
          <w:lang w:eastAsia="zh-CN"/>
        </w:rPr>
        <w:t>2</w:t>
      </w:r>
      <w:r w:rsidRPr="003D2ED4">
        <w:rPr>
          <w:rFonts w:eastAsia="宋体"/>
          <w:b/>
          <w:lang w:eastAsia="zh-CN"/>
        </w:rPr>
        <w:t xml:space="preserve">: </w:t>
      </w:r>
      <w:r>
        <w:rPr>
          <w:rFonts w:eastAsia="宋体"/>
          <w:b/>
          <w:lang w:eastAsia="zh-CN"/>
        </w:rPr>
        <w:t xml:space="preserve">Adopt </w:t>
      </w:r>
      <w:r w:rsidRPr="003D2ED4">
        <w:rPr>
          <w:rFonts w:eastAsia="宋体"/>
          <w:b/>
          <w:lang w:eastAsia="zh-CN"/>
        </w:rPr>
        <w:t>CN</w:t>
      </w:r>
      <w:r>
        <w:rPr>
          <w:rFonts w:eastAsia="宋体"/>
          <w:b/>
          <w:lang w:eastAsia="zh-CN"/>
        </w:rPr>
        <w:t xml:space="preserve"> </w:t>
      </w:r>
      <w:r w:rsidRPr="003D2ED4">
        <w:rPr>
          <w:rFonts w:eastAsia="宋体"/>
          <w:b/>
          <w:lang w:eastAsia="zh-CN"/>
        </w:rPr>
        <w:t xml:space="preserve">based </w:t>
      </w:r>
      <w:r>
        <w:rPr>
          <w:rFonts w:eastAsia="宋体"/>
          <w:b/>
          <w:lang w:eastAsia="zh-CN"/>
        </w:rPr>
        <w:t>authorization for NCR</w:t>
      </w:r>
      <w:r w:rsidRPr="003D2ED4">
        <w:rPr>
          <w:rFonts w:eastAsia="宋体"/>
          <w:b/>
          <w:lang w:eastAsia="zh-CN"/>
        </w:rPr>
        <w:t xml:space="preserve">. </w:t>
      </w:r>
    </w:p>
    <w:p w14:paraId="63DA21D9" w14:textId="2595A69D" w:rsidR="008C7F2F" w:rsidRDefault="008C7F2F" w:rsidP="008C7F2F">
      <w:pPr>
        <w:rPr>
          <w:rFonts w:eastAsia="宋体"/>
          <w:b/>
          <w:lang w:eastAsia="zh-CN"/>
        </w:rPr>
      </w:pPr>
      <w:r w:rsidRPr="003D2ED4">
        <w:rPr>
          <w:rFonts w:eastAsia="宋体"/>
          <w:b/>
          <w:lang w:eastAsia="zh-CN"/>
        </w:rPr>
        <w:t xml:space="preserve">Proposal </w:t>
      </w:r>
      <w:r>
        <w:rPr>
          <w:rFonts w:eastAsia="宋体"/>
          <w:b/>
          <w:lang w:eastAsia="zh-CN"/>
        </w:rPr>
        <w:t>3</w:t>
      </w:r>
      <w:r w:rsidRPr="003D2ED4">
        <w:rPr>
          <w:rFonts w:eastAsia="宋体"/>
          <w:b/>
          <w:lang w:eastAsia="zh-CN"/>
        </w:rPr>
        <w:t xml:space="preserve">: </w:t>
      </w:r>
      <w:r>
        <w:rPr>
          <w:rFonts w:eastAsia="宋体"/>
          <w:b/>
          <w:lang w:eastAsia="zh-CN"/>
        </w:rPr>
        <w:t>Control plane protocol stack is supported for NCR-MT</w:t>
      </w:r>
      <w:r w:rsidRPr="003D2ED4">
        <w:rPr>
          <w:rFonts w:eastAsia="宋体"/>
          <w:b/>
          <w:lang w:eastAsia="zh-CN"/>
        </w:rPr>
        <w:t xml:space="preserve">. </w:t>
      </w:r>
    </w:p>
    <w:p w14:paraId="425166C3" w14:textId="2C28CC51" w:rsidR="008C7F2F" w:rsidRPr="008C7F2F" w:rsidRDefault="008C7F2F" w:rsidP="008C7F2F">
      <w:pPr>
        <w:rPr>
          <w:rFonts w:eastAsia="宋体"/>
          <w:b/>
          <w:lang w:eastAsia="zh-CN"/>
        </w:rPr>
      </w:pPr>
      <w:r w:rsidRPr="003D2ED4">
        <w:rPr>
          <w:rFonts w:eastAsia="宋体"/>
          <w:b/>
          <w:lang w:eastAsia="zh-CN"/>
        </w:rPr>
        <w:t xml:space="preserve">Proposal </w:t>
      </w:r>
      <w:r>
        <w:rPr>
          <w:rFonts w:eastAsia="宋体"/>
          <w:b/>
          <w:lang w:eastAsia="zh-CN"/>
        </w:rPr>
        <w:t>4</w:t>
      </w:r>
      <w:r w:rsidRPr="003D2ED4">
        <w:rPr>
          <w:rFonts w:eastAsia="宋体"/>
          <w:b/>
          <w:lang w:eastAsia="zh-CN"/>
        </w:rPr>
        <w:t xml:space="preserve">: </w:t>
      </w:r>
      <w:r>
        <w:rPr>
          <w:rFonts w:eastAsia="宋体"/>
          <w:b/>
          <w:lang w:eastAsia="zh-CN"/>
        </w:rPr>
        <w:t>Whether user plane capability should be reduced can be discussed in WI phase</w:t>
      </w:r>
      <w:r w:rsidRPr="003D2ED4">
        <w:rPr>
          <w:rFonts w:eastAsia="宋体"/>
          <w:b/>
          <w:lang w:eastAsia="zh-CN"/>
        </w:rPr>
        <w:t>.</w:t>
      </w:r>
    </w:p>
    <w:p w14:paraId="762393B1" w14:textId="6CB8595C" w:rsidR="005C19C0" w:rsidRDefault="005C19C0" w:rsidP="005C19C0">
      <w:pPr>
        <w:pStyle w:val="10"/>
        <w:tabs>
          <w:tab w:val="num" w:pos="432"/>
        </w:tabs>
        <w:overflowPunct w:val="0"/>
        <w:autoSpaceDE w:val="0"/>
        <w:autoSpaceDN w:val="0"/>
        <w:adjustRightInd w:val="0"/>
        <w:ind w:left="432" w:hanging="432"/>
        <w:rPr>
          <w:rFonts w:eastAsia="宋体"/>
        </w:rPr>
      </w:pPr>
      <w:r>
        <w:rPr>
          <w:rFonts w:hint="eastAsia"/>
        </w:rPr>
        <w:t>Reference</w:t>
      </w:r>
    </w:p>
    <w:bookmarkEnd w:id="0"/>
    <w:bookmarkEnd w:id="1"/>
    <w:p w14:paraId="4DE5DF31" w14:textId="117A3A44" w:rsidR="005C19C0" w:rsidRPr="00F041D4" w:rsidRDefault="00330F29" w:rsidP="001C0D51">
      <w:pPr>
        <w:pStyle w:val="af9"/>
        <w:widowControl w:val="0"/>
        <w:numPr>
          <w:ilvl w:val="0"/>
          <w:numId w:val="13"/>
        </w:numPr>
        <w:overflowPunct/>
        <w:spacing w:after="0" w:line="360" w:lineRule="auto"/>
        <w:ind w:firstLineChars="0"/>
        <w:jc w:val="both"/>
        <w:textAlignment w:val="auto"/>
        <w:rPr>
          <w:lang w:eastAsia="zh-CN"/>
        </w:rPr>
      </w:pPr>
      <w:r w:rsidRPr="00330F29">
        <w:rPr>
          <w:lang w:eastAsia="zh-CN"/>
        </w:rPr>
        <w:t>RP-213700, SID on NR Network-controlled Repeaters, RAN#94-e</w:t>
      </w:r>
      <w:r w:rsidR="002914A2">
        <w:rPr>
          <w:lang w:eastAsia="zh-CN"/>
        </w:rPr>
        <w:t>.</w:t>
      </w:r>
      <w:r w:rsidR="005C19C0" w:rsidRPr="00472BA4">
        <w:rPr>
          <w:szCs w:val="22"/>
          <w:lang w:val="x-none"/>
        </w:rPr>
        <w:t xml:space="preserve"> </w:t>
      </w:r>
    </w:p>
    <w:p w14:paraId="4E50AF7C" w14:textId="3781753D" w:rsidR="00F041D4" w:rsidRPr="005E03AD" w:rsidRDefault="00F041D4" w:rsidP="00F041D4">
      <w:pPr>
        <w:pStyle w:val="EX"/>
        <w:numPr>
          <w:ilvl w:val="0"/>
          <w:numId w:val="13"/>
        </w:numPr>
        <w:rPr>
          <w:lang w:eastAsia="ja-JP"/>
        </w:rPr>
      </w:pPr>
      <w:r w:rsidRPr="00B8401F">
        <w:rPr>
          <w:lang w:eastAsia="ja-JP"/>
        </w:rPr>
        <w:t>3GPP TS 38.</w:t>
      </w:r>
      <w:r>
        <w:rPr>
          <w:lang w:eastAsia="ja-JP"/>
        </w:rPr>
        <w:t>401</w:t>
      </w:r>
      <w:r w:rsidRPr="00B8401F">
        <w:rPr>
          <w:lang w:eastAsia="ja-JP"/>
        </w:rPr>
        <w:t xml:space="preserve">: </w:t>
      </w:r>
      <w:r w:rsidRPr="00B8401F">
        <w:t>"NG-RAN;</w:t>
      </w:r>
      <w:r w:rsidRPr="00B8401F">
        <w:rPr>
          <w:lang w:eastAsia="ja-JP"/>
        </w:rPr>
        <w:t xml:space="preserve"> </w:t>
      </w:r>
      <w:r w:rsidRPr="009C10A7">
        <w:t xml:space="preserve">Architecture description </w:t>
      </w:r>
      <w:r w:rsidRPr="00B8401F">
        <w:t>"</w:t>
      </w:r>
      <w:r w:rsidRPr="00B8401F">
        <w:rPr>
          <w:lang w:eastAsia="ja-JP"/>
        </w:rPr>
        <w:t>.</w:t>
      </w:r>
    </w:p>
    <w:p w14:paraId="4FB29841" w14:textId="781D8918" w:rsidR="005E03AD" w:rsidRDefault="002914A2" w:rsidP="001C0D51">
      <w:pPr>
        <w:pStyle w:val="af9"/>
        <w:widowControl w:val="0"/>
        <w:numPr>
          <w:ilvl w:val="0"/>
          <w:numId w:val="13"/>
        </w:numPr>
        <w:overflowPunct/>
        <w:spacing w:after="0" w:line="360" w:lineRule="auto"/>
        <w:ind w:firstLineChars="0"/>
        <w:jc w:val="both"/>
        <w:textAlignment w:val="auto"/>
        <w:rPr>
          <w:lang w:eastAsia="zh-CN"/>
        </w:rPr>
      </w:pPr>
      <w:bookmarkStart w:id="3" w:name="_Ref67730584"/>
      <w:bookmarkStart w:id="4" w:name="_Ref53219703"/>
      <w:bookmarkStart w:id="5" w:name="_Ref45529722"/>
      <w:bookmarkStart w:id="6" w:name="_Ref45705004"/>
      <w:bookmarkStart w:id="7" w:name="_Ref46252646"/>
      <w:bookmarkStart w:id="8" w:name="_Ref70243667"/>
      <w:bookmarkStart w:id="9" w:name="_Ref77606618"/>
      <w:r>
        <w:t>Chairman notes of 3GPP TSG RAN WG1 meeting #109-e meeting.</w:t>
      </w:r>
      <w:bookmarkEnd w:id="3"/>
      <w:bookmarkEnd w:id="4"/>
      <w:bookmarkEnd w:id="5"/>
      <w:bookmarkEnd w:id="6"/>
      <w:bookmarkEnd w:id="7"/>
      <w:bookmarkEnd w:id="8"/>
      <w:bookmarkEnd w:id="9"/>
    </w:p>
    <w:p w14:paraId="17B78B1B" w14:textId="77777777" w:rsidR="00F674D5" w:rsidRDefault="00F674D5" w:rsidP="00F674D5">
      <w:pPr>
        <w:pStyle w:val="10"/>
        <w:tabs>
          <w:tab w:val="num" w:pos="432"/>
        </w:tabs>
        <w:overflowPunct w:val="0"/>
        <w:autoSpaceDE w:val="0"/>
        <w:autoSpaceDN w:val="0"/>
        <w:adjustRightInd w:val="0"/>
        <w:ind w:left="432" w:hanging="432"/>
      </w:pPr>
      <w:r>
        <w:t>Annex A: TP for NCR TR 38.867</w:t>
      </w:r>
    </w:p>
    <w:p w14:paraId="7D76BC64" w14:textId="77777777" w:rsidR="00F674D5" w:rsidRDefault="00F674D5" w:rsidP="00F674D5">
      <w:pPr>
        <w:jc w:val="center"/>
      </w:pPr>
      <w:r w:rsidRPr="00920AA4">
        <w:rPr>
          <w:highlight w:val="yellow"/>
        </w:rPr>
        <w:t>--------------------------------Start of change--------------------------------</w:t>
      </w:r>
    </w:p>
    <w:p w14:paraId="44AC0216" w14:textId="77777777" w:rsidR="008C7F2F" w:rsidRPr="00920AA4" w:rsidRDefault="008C7F2F" w:rsidP="008C7F2F">
      <w:pPr>
        <w:pStyle w:val="21"/>
      </w:pPr>
      <w:r w:rsidRPr="00920AA4">
        <w:t>8</w:t>
      </w:r>
      <w:r>
        <w:t xml:space="preserve"> </w:t>
      </w:r>
      <w:r w:rsidRPr="00920AA4">
        <w:t>Repeater management</w:t>
      </w:r>
    </w:p>
    <w:p w14:paraId="15D8DD36" w14:textId="77777777" w:rsidR="008C7F2F" w:rsidRDefault="008C7F2F" w:rsidP="008C7F2F">
      <w:pPr>
        <w:pStyle w:val="41"/>
      </w:pPr>
      <w:bookmarkStart w:id="10" w:name="_Toc102054329"/>
      <w:r>
        <w:t>8</w:t>
      </w:r>
      <w:r w:rsidRPr="004D3578">
        <w:t>.1</w:t>
      </w:r>
      <w:r>
        <w:t xml:space="preserve"> Solution on Repeater management</w:t>
      </w:r>
      <w:bookmarkEnd w:id="10"/>
    </w:p>
    <w:p w14:paraId="3BAB2494" w14:textId="77777777" w:rsidR="008C7F2F" w:rsidRDefault="008C7F2F" w:rsidP="008C7F2F">
      <w:pPr>
        <w:pStyle w:val="5"/>
        <w:rPr>
          <w:ins w:id="11" w:author="Huawei" w:date="2022-07-19T11:14:00Z"/>
          <w:rFonts w:eastAsia="宋体"/>
          <w:lang w:eastAsia="zh-CN"/>
        </w:rPr>
      </w:pPr>
      <w:ins w:id="12" w:author="Huawei" w:date="2022-07-19T11:14:00Z">
        <w:r>
          <w:rPr>
            <w:rFonts w:eastAsia="宋体"/>
            <w:lang w:eastAsia="zh-CN"/>
          </w:rPr>
          <w:t>8.1.1 Identification</w:t>
        </w:r>
      </w:ins>
    </w:p>
    <w:p w14:paraId="2FA711F1" w14:textId="5BFBA819" w:rsidR="008C7F2F" w:rsidRDefault="00412610" w:rsidP="008C7F2F">
      <w:pPr>
        <w:rPr>
          <w:ins w:id="13" w:author="Huawei" w:date="2022-07-19T11:11:00Z"/>
          <w:rFonts w:eastAsia="宋体" w:hint="eastAsia"/>
          <w:lang w:eastAsia="zh-CN"/>
        </w:rPr>
      </w:pPr>
      <w:ins w:id="14" w:author="Huawei" w:date="2022-08-10T17:07:00Z">
        <w:r>
          <w:rPr>
            <w:rFonts w:eastAsia="宋体"/>
            <w:lang w:eastAsia="zh-CN"/>
          </w:rPr>
          <w:t>The gNB should be able to identify a node as an NCR in order to serve the node as an NCR. The NCR can transmit an NCR indication to the gNB for identification</w:t>
        </w:r>
        <w:r>
          <w:rPr>
            <w:rFonts w:eastAsia="宋体"/>
            <w:lang w:eastAsia="zh-CN"/>
          </w:rPr>
          <w:t xml:space="preserve"> via RRC signalling</w:t>
        </w:r>
        <w:r>
          <w:rPr>
            <w:rFonts w:eastAsia="宋体"/>
            <w:lang w:eastAsia="zh-CN"/>
          </w:rPr>
          <w:t>.</w:t>
        </w:r>
      </w:ins>
    </w:p>
    <w:p w14:paraId="37680BAA" w14:textId="77777777" w:rsidR="008C7F2F" w:rsidRDefault="008C7F2F" w:rsidP="008C7F2F">
      <w:pPr>
        <w:pStyle w:val="5"/>
        <w:rPr>
          <w:ins w:id="15" w:author="Huawei" w:date="2022-07-19T11:14:00Z"/>
          <w:rFonts w:eastAsia="宋体"/>
          <w:lang w:eastAsia="zh-CN"/>
        </w:rPr>
      </w:pPr>
      <w:ins w:id="16" w:author="Huawei" w:date="2022-07-19T11:14:00Z">
        <w:r>
          <w:rPr>
            <w:rFonts w:eastAsia="宋体"/>
            <w:lang w:eastAsia="zh-CN"/>
          </w:rPr>
          <w:t>8.1.2 Authorization</w:t>
        </w:r>
      </w:ins>
    </w:p>
    <w:p w14:paraId="71D1F1B3" w14:textId="35A2F4CD" w:rsidR="00412610" w:rsidRDefault="00412610" w:rsidP="00412610">
      <w:pPr>
        <w:rPr>
          <w:ins w:id="17" w:author="Huawei" w:date="2022-08-10T17:08:00Z"/>
          <w:rFonts w:eastAsia="宋体"/>
          <w:lang w:eastAsia="zh-CN"/>
        </w:rPr>
      </w:pPr>
      <w:ins w:id="18" w:author="Huawei" w:date="2022-08-10T17:08:00Z">
        <w:r>
          <w:rPr>
            <w:rFonts w:eastAsia="宋体"/>
            <w:lang w:eastAsia="zh-CN"/>
          </w:rPr>
          <w:t xml:space="preserve">Core network performs NCR authorization based on </w:t>
        </w:r>
        <w:r>
          <w:t>NCR</w:t>
        </w:r>
        <w:r w:rsidRPr="001B7C50">
          <w:t xml:space="preserve"> Subscription data as defined in </w:t>
        </w:r>
        <w:r>
          <w:t>TS 23.502 [xx</w:t>
        </w:r>
        <w:r w:rsidRPr="001B7C50">
          <w:t>]</w:t>
        </w:r>
        <w:r>
          <w:t>.</w:t>
        </w:r>
        <w:r>
          <w:rPr>
            <w:rFonts w:eastAsia="宋体"/>
            <w:lang w:eastAsia="zh-CN"/>
          </w:rPr>
          <w:t xml:space="preserve"> Based on the authorization result, the gNB decides whether to serve the node as an NCR.</w:t>
        </w:r>
      </w:ins>
    </w:p>
    <w:p w14:paraId="2D4E7379" w14:textId="77777777" w:rsidR="008C7F2F" w:rsidRPr="008C7F2F" w:rsidRDefault="008C7F2F" w:rsidP="008C7F2F"/>
    <w:p w14:paraId="35B0AEA4" w14:textId="77777777" w:rsidR="008C7F2F" w:rsidRDefault="008C7F2F" w:rsidP="008C7F2F">
      <w:pPr>
        <w:pStyle w:val="41"/>
        <w:rPr>
          <w:ins w:id="19" w:author="Huawei" w:date="2022-08-10T17:10:00Z"/>
        </w:rPr>
      </w:pPr>
      <w:bookmarkStart w:id="20" w:name="_Toc102054330"/>
      <w:r>
        <w:t>8</w:t>
      </w:r>
      <w:r w:rsidRPr="004D3578">
        <w:t>.</w:t>
      </w:r>
      <w:r>
        <w:t>2 Specification impacts</w:t>
      </w:r>
      <w:bookmarkEnd w:id="20"/>
      <w:r>
        <w:t xml:space="preserve">  </w:t>
      </w:r>
    </w:p>
    <w:p w14:paraId="3DB56F7F" w14:textId="18B17DF2" w:rsidR="00412610" w:rsidRPr="00412610" w:rsidRDefault="00412610" w:rsidP="00412610">
      <w:pPr>
        <w:rPr>
          <w:rFonts w:eastAsiaTheme="minorEastAsia" w:hint="eastAsia"/>
          <w:lang w:eastAsia="zh-CN"/>
        </w:rPr>
      </w:pPr>
      <w:ins w:id="21" w:author="Huawei" w:date="2022-08-10T17:10:00Z">
        <w:r>
          <w:rPr>
            <w:rFonts w:eastAsiaTheme="minorEastAsia" w:hint="eastAsia"/>
            <w:lang w:eastAsia="zh-CN"/>
          </w:rPr>
          <w:t>R</w:t>
        </w:r>
        <w:r>
          <w:rPr>
            <w:rFonts w:eastAsiaTheme="minorEastAsia"/>
            <w:lang w:eastAsia="zh-CN"/>
          </w:rPr>
          <w:t>AN2 impacts:</w:t>
        </w:r>
      </w:ins>
    </w:p>
    <w:p w14:paraId="7C811D0E" w14:textId="00D2F371" w:rsidR="008C7F2F" w:rsidRPr="00412610" w:rsidDel="00CE2D7C" w:rsidRDefault="00412610" w:rsidP="00412610">
      <w:pPr>
        <w:pStyle w:val="af9"/>
        <w:numPr>
          <w:ilvl w:val="0"/>
          <w:numId w:val="22"/>
        </w:numPr>
        <w:ind w:firstLineChars="0"/>
        <w:rPr>
          <w:del w:id="22" w:author="Huawei" w:date="2022-08-10T09:23:00Z"/>
          <w:rFonts w:eastAsia="宋体" w:hint="eastAsia"/>
          <w:lang w:eastAsia="zh-CN"/>
        </w:rPr>
      </w:pPr>
      <w:ins w:id="23" w:author="Huawei" w:date="2022-08-10T17:09:00Z">
        <w:r>
          <w:rPr>
            <w:rFonts w:eastAsia="宋体"/>
            <w:lang w:eastAsia="zh-CN"/>
          </w:rPr>
          <w:t xml:space="preserve">Introduce NCR indication in </w:t>
        </w:r>
      </w:ins>
      <w:ins w:id="24" w:author="Huawei" w:date="2022-08-10T17:10:00Z">
        <w:r>
          <w:rPr>
            <w:rFonts w:eastAsia="宋体"/>
            <w:lang w:eastAsia="zh-CN"/>
          </w:rPr>
          <w:t>RRC signalling</w:t>
        </w:r>
      </w:ins>
      <w:bookmarkStart w:id="25" w:name="_GoBack"/>
      <w:bookmarkEnd w:id="25"/>
      <w:ins w:id="26" w:author="Huawei" w:date="2022-08-10T17:09:00Z">
        <w:r>
          <w:rPr>
            <w:rFonts w:eastAsia="宋体"/>
            <w:lang w:eastAsia="zh-CN"/>
          </w:rPr>
          <w:t>.</w:t>
        </w:r>
      </w:ins>
    </w:p>
    <w:p w14:paraId="6EEF01DC" w14:textId="77777777" w:rsidR="00F674D5" w:rsidRPr="008C7F2F" w:rsidRDefault="00F674D5" w:rsidP="00F674D5">
      <w:pPr>
        <w:rPr>
          <w:rFonts w:eastAsia="宋体"/>
          <w:lang w:eastAsia="zh-CN"/>
        </w:rPr>
      </w:pPr>
    </w:p>
    <w:p w14:paraId="62273E32" w14:textId="77777777" w:rsidR="00F674D5" w:rsidRPr="00920AA4" w:rsidRDefault="00F674D5" w:rsidP="00F674D5">
      <w:pPr>
        <w:jc w:val="center"/>
      </w:pPr>
      <w:r w:rsidRPr="00920AA4">
        <w:rPr>
          <w:highlight w:val="yellow"/>
        </w:rPr>
        <w:t>--------------------------------</w:t>
      </w:r>
      <w:r>
        <w:rPr>
          <w:highlight w:val="yellow"/>
        </w:rPr>
        <w:t>End</w:t>
      </w:r>
      <w:r w:rsidRPr="00920AA4">
        <w:rPr>
          <w:highlight w:val="yellow"/>
        </w:rPr>
        <w:t xml:space="preserve"> of change--------------------------------</w:t>
      </w:r>
    </w:p>
    <w:sectPr w:rsidR="00F674D5" w:rsidRPr="00920AA4" w:rsidSect="00510DB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76E39" w14:textId="77777777" w:rsidR="005C1E09" w:rsidRDefault="005C1E09">
      <w:r>
        <w:separator/>
      </w:r>
    </w:p>
  </w:endnote>
  <w:endnote w:type="continuationSeparator" w:id="0">
    <w:p w14:paraId="6B310744" w14:textId="77777777" w:rsidR="005C1E09" w:rsidRDefault="005C1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楷体_GB2312">
    <w:panose1 w:val="02010609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RBD38.tmp">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8A618" w14:textId="77777777" w:rsidR="005C1E09" w:rsidRDefault="005C1E09">
      <w:r>
        <w:separator/>
      </w:r>
    </w:p>
  </w:footnote>
  <w:footnote w:type="continuationSeparator" w:id="0">
    <w:p w14:paraId="168C252C" w14:textId="77777777" w:rsidR="005C1E09" w:rsidRDefault="005C1E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04262B6"/>
    <w:multiLevelType w:val="hybridMultilevel"/>
    <w:tmpl w:val="38EE5172"/>
    <w:lvl w:ilvl="0" w:tplc="5C6C2CFC">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A82831"/>
    <w:multiLevelType w:val="hybridMultilevel"/>
    <w:tmpl w:val="1976419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B778B0"/>
    <w:multiLevelType w:val="hybridMultilevel"/>
    <w:tmpl w:val="87CC2570"/>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6D120EA"/>
    <w:multiLevelType w:val="hybridMultilevel"/>
    <w:tmpl w:val="467ED5F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A1690F"/>
    <w:multiLevelType w:val="hybridMultilevel"/>
    <w:tmpl w:val="86888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95A52"/>
    <w:multiLevelType w:val="hybridMultilevel"/>
    <w:tmpl w:val="9FE6CCC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3A2BC4"/>
    <w:multiLevelType w:val="hybridMultilevel"/>
    <w:tmpl w:val="BDB8C1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5"/>
  </w:num>
  <w:num w:numId="4">
    <w:abstractNumId w:val="17"/>
  </w:num>
  <w:num w:numId="5">
    <w:abstractNumId w:val="0"/>
  </w:num>
  <w:num w:numId="6">
    <w:abstractNumId w:val="5"/>
  </w:num>
  <w:num w:numId="7">
    <w:abstractNumId w:val="13"/>
  </w:num>
  <w:num w:numId="8">
    <w:abstractNumId w:val="14"/>
  </w:num>
  <w:num w:numId="9">
    <w:abstractNumId w:val="11"/>
  </w:num>
  <w:num w:numId="10">
    <w:abstractNumId w:val="15"/>
  </w:num>
  <w:num w:numId="11">
    <w:abstractNumId w:val="18"/>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num>
  <w:num w:numId="15">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
  </w:num>
  <w:num w:numId="18">
    <w:abstractNumId w:val="4"/>
  </w:num>
  <w:num w:numId="19">
    <w:abstractNumId w:val="23"/>
  </w:num>
  <w:num w:numId="20">
    <w:abstractNumId w:val="10"/>
  </w:num>
  <w:num w:numId="21">
    <w:abstractNumId w:val="22"/>
  </w:num>
  <w:num w:numId="22">
    <w:abstractNumId w:val="12"/>
  </w:num>
  <w:num w:numId="23">
    <w:abstractNumId w:val="7"/>
  </w:num>
  <w:num w:numId="24">
    <w:abstractNumId w:val="19"/>
  </w:num>
  <w:num w:numId="25">
    <w:abstractNumId w:val="6"/>
  </w:num>
  <w:num w:numId="26">
    <w:abstractNumId w:val="9"/>
  </w:num>
  <w:num w:numId="27">
    <w:abstractNumId w:val="20"/>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1F11"/>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5CD7"/>
    <w:rsid w:val="0001701A"/>
    <w:rsid w:val="000176F5"/>
    <w:rsid w:val="00017C43"/>
    <w:rsid w:val="000205C0"/>
    <w:rsid w:val="00020BFF"/>
    <w:rsid w:val="000221DC"/>
    <w:rsid w:val="000224E8"/>
    <w:rsid w:val="00022E4A"/>
    <w:rsid w:val="00023E5C"/>
    <w:rsid w:val="00025434"/>
    <w:rsid w:val="00026C57"/>
    <w:rsid w:val="0002747B"/>
    <w:rsid w:val="0002791A"/>
    <w:rsid w:val="00027BC6"/>
    <w:rsid w:val="00027E54"/>
    <w:rsid w:val="000302A7"/>
    <w:rsid w:val="00031567"/>
    <w:rsid w:val="00031FDE"/>
    <w:rsid w:val="00032AB8"/>
    <w:rsid w:val="000336D4"/>
    <w:rsid w:val="0003419C"/>
    <w:rsid w:val="000346B7"/>
    <w:rsid w:val="000348EF"/>
    <w:rsid w:val="000357E9"/>
    <w:rsid w:val="00035AEB"/>
    <w:rsid w:val="000371FB"/>
    <w:rsid w:val="000375CE"/>
    <w:rsid w:val="00037972"/>
    <w:rsid w:val="00037B33"/>
    <w:rsid w:val="00040B64"/>
    <w:rsid w:val="0004127F"/>
    <w:rsid w:val="000421C4"/>
    <w:rsid w:val="00042BF4"/>
    <w:rsid w:val="00043BC5"/>
    <w:rsid w:val="000442D9"/>
    <w:rsid w:val="00044562"/>
    <w:rsid w:val="00044802"/>
    <w:rsid w:val="000460B7"/>
    <w:rsid w:val="000468A5"/>
    <w:rsid w:val="00047A86"/>
    <w:rsid w:val="00047D2B"/>
    <w:rsid w:val="00047FAC"/>
    <w:rsid w:val="000502EF"/>
    <w:rsid w:val="0005055D"/>
    <w:rsid w:val="00052018"/>
    <w:rsid w:val="000520DD"/>
    <w:rsid w:val="0005476A"/>
    <w:rsid w:val="00054CEB"/>
    <w:rsid w:val="00057407"/>
    <w:rsid w:val="00057F83"/>
    <w:rsid w:val="00060722"/>
    <w:rsid w:val="00061B84"/>
    <w:rsid w:val="000622D3"/>
    <w:rsid w:val="00062A3B"/>
    <w:rsid w:val="00064173"/>
    <w:rsid w:val="000655EF"/>
    <w:rsid w:val="00066274"/>
    <w:rsid w:val="00070BB3"/>
    <w:rsid w:val="00070CDD"/>
    <w:rsid w:val="00072EDF"/>
    <w:rsid w:val="000737BB"/>
    <w:rsid w:val="00073C97"/>
    <w:rsid w:val="00074739"/>
    <w:rsid w:val="00075247"/>
    <w:rsid w:val="00076E9F"/>
    <w:rsid w:val="00081896"/>
    <w:rsid w:val="00081C37"/>
    <w:rsid w:val="00081C7E"/>
    <w:rsid w:val="00081D5F"/>
    <w:rsid w:val="00082A69"/>
    <w:rsid w:val="00083024"/>
    <w:rsid w:val="000832CF"/>
    <w:rsid w:val="00083842"/>
    <w:rsid w:val="00083FFF"/>
    <w:rsid w:val="000843D9"/>
    <w:rsid w:val="00084F0C"/>
    <w:rsid w:val="00084F5E"/>
    <w:rsid w:val="000853E7"/>
    <w:rsid w:val="00085DF3"/>
    <w:rsid w:val="0008670F"/>
    <w:rsid w:val="00086B96"/>
    <w:rsid w:val="00087167"/>
    <w:rsid w:val="00090818"/>
    <w:rsid w:val="000912E3"/>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4EE5"/>
    <w:rsid w:val="000C6CBB"/>
    <w:rsid w:val="000C6D76"/>
    <w:rsid w:val="000C6E31"/>
    <w:rsid w:val="000C7168"/>
    <w:rsid w:val="000D0344"/>
    <w:rsid w:val="000D1440"/>
    <w:rsid w:val="000D3B23"/>
    <w:rsid w:val="000D468C"/>
    <w:rsid w:val="000D5B88"/>
    <w:rsid w:val="000D5EC9"/>
    <w:rsid w:val="000E02F8"/>
    <w:rsid w:val="000E03F5"/>
    <w:rsid w:val="000E13C9"/>
    <w:rsid w:val="000E13EE"/>
    <w:rsid w:val="000E1FA1"/>
    <w:rsid w:val="000E301C"/>
    <w:rsid w:val="000E305A"/>
    <w:rsid w:val="000E3370"/>
    <w:rsid w:val="000E33C3"/>
    <w:rsid w:val="000E4329"/>
    <w:rsid w:val="000E4DC6"/>
    <w:rsid w:val="000E558F"/>
    <w:rsid w:val="000E5717"/>
    <w:rsid w:val="000E5747"/>
    <w:rsid w:val="000E5C17"/>
    <w:rsid w:val="000E71F2"/>
    <w:rsid w:val="000E7C81"/>
    <w:rsid w:val="000F00A7"/>
    <w:rsid w:val="000F025B"/>
    <w:rsid w:val="000F1FC4"/>
    <w:rsid w:val="000F2D41"/>
    <w:rsid w:val="000F3FC1"/>
    <w:rsid w:val="000F446E"/>
    <w:rsid w:val="000F5047"/>
    <w:rsid w:val="000F5428"/>
    <w:rsid w:val="000F655D"/>
    <w:rsid w:val="000F6965"/>
    <w:rsid w:val="000F6BC8"/>
    <w:rsid w:val="000F6E6D"/>
    <w:rsid w:val="000F7A9D"/>
    <w:rsid w:val="000F7B91"/>
    <w:rsid w:val="00100151"/>
    <w:rsid w:val="00100609"/>
    <w:rsid w:val="0010097F"/>
    <w:rsid w:val="00100BFE"/>
    <w:rsid w:val="00101C00"/>
    <w:rsid w:val="00101C0B"/>
    <w:rsid w:val="001024B9"/>
    <w:rsid w:val="00102680"/>
    <w:rsid w:val="001053B5"/>
    <w:rsid w:val="0010634F"/>
    <w:rsid w:val="001078A4"/>
    <w:rsid w:val="00107EFF"/>
    <w:rsid w:val="00107FF6"/>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C03"/>
    <w:rsid w:val="00117E84"/>
    <w:rsid w:val="0012194C"/>
    <w:rsid w:val="00121CA2"/>
    <w:rsid w:val="00121FC0"/>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3630E"/>
    <w:rsid w:val="00136BDA"/>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999"/>
    <w:rsid w:val="00147C10"/>
    <w:rsid w:val="0015009A"/>
    <w:rsid w:val="001503FF"/>
    <w:rsid w:val="00150551"/>
    <w:rsid w:val="0015093A"/>
    <w:rsid w:val="00150FD5"/>
    <w:rsid w:val="00152608"/>
    <w:rsid w:val="001551A2"/>
    <w:rsid w:val="0015526C"/>
    <w:rsid w:val="00156B6D"/>
    <w:rsid w:val="00156BF8"/>
    <w:rsid w:val="00157372"/>
    <w:rsid w:val="0016006A"/>
    <w:rsid w:val="0016044E"/>
    <w:rsid w:val="00160C4A"/>
    <w:rsid w:val="00160DF5"/>
    <w:rsid w:val="001636D5"/>
    <w:rsid w:val="00163EEC"/>
    <w:rsid w:val="00165014"/>
    <w:rsid w:val="001666EC"/>
    <w:rsid w:val="001679FD"/>
    <w:rsid w:val="00167EFF"/>
    <w:rsid w:val="0017100B"/>
    <w:rsid w:val="00171104"/>
    <w:rsid w:val="00171619"/>
    <w:rsid w:val="00171F68"/>
    <w:rsid w:val="0017283A"/>
    <w:rsid w:val="0017425F"/>
    <w:rsid w:val="00176961"/>
    <w:rsid w:val="00177369"/>
    <w:rsid w:val="001775C4"/>
    <w:rsid w:val="001778DC"/>
    <w:rsid w:val="00177ED9"/>
    <w:rsid w:val="0018017B"/>
    <w:rsid w:val="00181069"/>
    <w:rsid w:val="00184EF7"/>
    <w:rsid w:val="00185A40"/>
    <w:rsid w:val="001860A0"/>
    <w:rsid w:val="001871A8"/>
    <w:rsid w:val="00187DFB"/>
    <w:rsid w:val="00187E45"/>
    <w:rsid w:val="00192266"/>
    <w:rsid w:val="0019227A"/>
    <w:rsid w:val="00194D63"/>
    <w:rsid w:val="00195650"/>
    <w:rsid w:val="00195EAB"/>
    <w:rsid w:val="001977C8"/>
    <w:rsid w:val="00197C7B"/>
    <w:rsid w:val="001A1693"/>
    <w:rsid w:val="001A1B88"/>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049"/>
    <w:rsid w:val="001B415E"/>
    <w:rsid w:val="001B511A"/>
    <w:rsid w:val="001B57B0"/>
    <w:rsid w:val="001B6380"/>
    <w:rsid w:val="001B6CDE"/>
    <w:rsid w:val="001B7CA3"/>
    <w:rsid w:val="001B7EB1"/>
    <w:rsid w:val="001C022C"/>
    <w:rsid w:val="001C0D51"/>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CFD"/>
    <w:rsid w:val="001D1842"/>
    <w:rsid w:val="001D1EAA"/>
    <w:rsid w:val="001D2965"/>
    <w:rsid w:val="001D387A"/>
    <w:rsid w:val="001D4FA8"/>
    <w:rsid w:val="001D504E"/>
    <w:rsid w:val="001D6F72"/>
    <w:rsid w:val="001D711B"/>
    <w:rsid w:val="001D790B"/>
    <w:rsid w:val="001E0B57"/>
    <w:rsid w:val="001E0E99"/>
    <w:rsid w:val="001E129A"/>
    <w:rsid w:val="001E1A4D"/>
    <w:rsid w:val="001E2B4C"/>
    <w:rsid w:val="001E3038"/>
    <w:rsid w:val="001E35AF"/>
    <w:rsid w:val="001E3784"/>
    <w:rsid w:val="001E41F3"/>
    <w:rsid w:val="001E4AA3"/>
    <w:rsid w:val="001E50E2"/>
    <w:rsid w:val="001E5D28"/>
    <w:rsid w:val="001E5E06"/>
    <w:rsid w:val="001E606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704D"/>
    <w:rsid w:val="001F7A97"/>
    <w:rsid w:val="00200340"/>
    <w:rsid w:val="002010F1"/>
    <w:rsid w:val="0020116F"/>
    <w:rsid w:val="0020138F"/>
    <w:rsid w:val="002023A8"/>
    <w:rsid w:val="002023FE"/>
    <w:rsid w:val="002042A1"/>
    <w:rsid w:val="0020587A"/>
    <w:rsid w:val="00205B9C"/>
    <w:rsid w:val="00206268"/>
    <w:rsid w:val="00206464"/>
    <w:rsid w:val="00206EF0"/>
    <w:rsid w:val="00207048"/>
    <w:rsid w:val="00207793"/>
    <w:rsid w:val="002107B2"/>
    <w:rsid w:val="0021160E"/>
    <w:rsid w:val="0021178B"/>
    <w:rsid w:val="00212651"/>
    <w:rsid w:val="00214913"/>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30BE"/>
    <w:rsid w:val="002536A1"/>
    <w:rsid w:val="00253E55"/>
    <w:rsid w:val="00254725"/>
    <w:rsid w:val="0025626B"/>
    <w:rsid w:val="00257195"/>
    <w:rsid w:val="002571BB"/>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502"/>
    <w:rsid w:val="00275667"/>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14A2"/>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622D"/>
    <w:rsid w:val="002A6701"/>
    <w:rsid w:val="002A6B38"/>
    <w:rsid w:val="002A6FBE"/>
    <w:rsid w:val="002B0689"/>
    <w:rsid w:val="002B1C9E"/>
    <w:rsid w:val="002B1E85"/>
    <w:rsid w:val="002B2545"/>
    <w:rsid w:val="002B3654"/>
    <w:rsid w:val="002B3A99"/>
    <w:rsid w:val="002B4407"/>
    <w:rsid w:val="002B4A9F"/>
    <w:rsid w:val="002B565A"/>
    <w:rsid w:val="002B59FE"/>
    <w:rsid w:val="002B689A"/>
    <w:rsid w:val="002B7766"/>
    <w:rsid w:val="002C0977"/>
    <w:rsid w:val="002C24E5"/>
    <w:rsid w:val="002C285E"/>
    <w:rsid w:val="002C28CD"/>
    <w:rsid w:val="002C3F9C"/>
    <w:rsid w:val="002C4BB7"/>
    <w:rsid w:val="002C5758"/>
    <w:rsid w:val="002C5BCD"/>
    <w:rsid w:val="002C6326"/>
    <w:rsid w:val="002C63B6"/>
    <w:rsid w:val="002C7216"/>
    <w:rsid w:val="002C73CF"/>
    <w:rsid w:val="002C7B02"/>
    <w:rsid w:val="002D0FCA"/>
    <w:rsid w:val="002D171A"/>
    <w:rsid w:val="002D1B0B"/>
    <w:rsid w:val="002D1D19"/>
    <w:rsid w:val="002D24E0"/>
    <w:rsid w:val="002D2817"/>
    <w:rsid w:val="002D2931"/>
    <w:rsid w:val="002D2B06"/>
    <w:rsid w:val="002D32AD"/>
    <w:rsid w:val="002D33F1"/>
    <w:rsid w:val="002D3416"/>
    <w:rsid w:val="002D3445"/>
    <w:rsid w:val="002D36B6"/>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C3E"/>
    <w:rsid w:val="002E3EF6"/>
    <w:rsid w:val="002E4216"/>
    <w:rsid w:val="002E44F4"/>
    <w:rsid w:val="002E47A2"/>
    <w:rsid w:val="002E4C5F"/>
    <w:rsid w:val="002E4EE2"/>
    <w:rsid w:val="002E56C7"/>
    <w:rsid w:val="002E5A45"/>
    <w:rsid w:val="002E5E1A"/>
    <w:rsid w:val="002E71D9"/>
    <w:rsid w:val="002E74B9"/>
    <w:rsid w:val="002F03BC"/>
    <w:rsid w:val="002F1E63"/>
    <w:rsid w:val="002F2315"/>
    <w:rsid w:val="002F26AC"/>
    <w:rsid w:val="002F33C7"/>
    <w:rsid w:val="002F4309"/>
    <w:rsid w:val="002F4657"/>
    <w:rsid w:val="002F48A3"/>
    <w:rsid w:val="002F4DA2"/>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9D9"/>
    <w:rsid w:val="00310AAF"/>
    <w:rsid w:val="00310F20"/>
    <w:rsid w:val="00311090"/>
    <w:rsid w:val="0031179C"/>
    <w:rsid w:val="00312856"/>
    <w:rsid w:val="00312ADD"/>
    <w:rsid w:val="0031337E"/>
    <w:rsid w:val="0031543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0F29"/>
    <w:rsid w:val="0033143D"/>
    <w:rsid w:val="00331D74"/>
    <w:rsid w:val="00332B0C"/>
    <w:rsid w:val="00332D28"/>
    <w:rsid w:val="00333B90"/>
    <w:rsid w:val="00334763"/>
    <w:rsid w:val="00334BBB"/>
    <w:rsid w:val="003351A5"/>
    <w:rsid w:val="00336550"/>
    <w:rsid w:val="00336954"/>
    <w:rsid w:val="003371C6"/>
    <w:rsid w:val="00340792"/>
    <w:rsid w:val="00340812"/>
    <w:rsid w:val="00340FC5"/>
    <w:rsid w:val="00341115"/>
    <w:rsid w:val="003412CE"/>
    <w:rsid w:val="00342A3B"/>
    <w:rsid w:val="00342E26"/>
    <w:rsid w:val="00342E9D"/>
    <w:rsid w:val="003436A3"/>
    <w:rsid w:val="00343FB8"/>
    <w:rsid w:val="003444AB"/>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A10"/>
    <w:rsid w:val="003540E0"/>
    <w:rsid w:val="003547C9"/>
    <w:rsid w:val="00355293"/>
    <w:rsid w:val="00355891"/>
    <w:rsid w:val="00355E3A"/>
    <w:rsid w:val="00355E72"/>
    <w:rsid w:val="003561A9"/>
    <w:rsid w:val="003567EB"/>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B41"/>
    <w:rsid w:val="00384193"/>
    <w:rsid w:val="00384EED"/>
    <w:rsid w:val="003851CE"/>
    <w:rsid w:val="003852F4"/>
    <w:rsid w:val="003857CF"/>
    <w:rsid w:val="0038586B"/>
    <w:rsid w:val="003862C3"/>
    <w:rsid w:val="00386F70"/>
    <w:rsid w:val="00387478"/>
    <w:rsid w:val="00387985"/>
    <w:rsid w:val="00390B19"/>
    <w:rsid w:val="00390EDA"/>
    <w:rsid w:val="003916BF"/>
    <w:rsid w:val="00391BE3"/>
    <w:rsid w:val="003923AD"/>
    <w:rsid w:val="00393AB1"/>
    <w:rsid w:val="00393C91"/>
    <w:rsid w:val="00393FA3"/>
    <w:rsid w:val="0039412B"/>
    <w:rsid w:val="00394CE1"/>
    <w:rsid w:val="00394CF5"/>
    <w:rsid w:val="0039604D"/>
    <w:rsid w:val="00396450"/>
    <w:rsid w:val="003977B1"/>
    <w:rsid w:val="003A01FF"/>
    <w:rsid w:val="003A2977"/>
    <w:rsid w:val="003A2B99"/>
    <w:rsid w:val="003A2DC0"/>
    <w:rsid w:val="003A2E9C"/>
    <w:rsid w:val="003A38B6"/>
    <w:rsid w:val="003A41E4"/>
    <w:rsid w:val="003A4FE1"/>
    <w:rsid w:val="003A557A"/>
    <w:rsid w:val="003A5726"/>
    <w:rsid w:val="003A5B8B"/>
    <w:rsid w:val="003A6006"/>
    <w:rsid w:val="003A67E1"/>
    <w:rsid w:val="003A6D6C"/>
    <w:rsid w:val="003A754E"/>
    <w:rsid w:val="003B2C5E"/>
    <w:rsid w:val="003B2F9E"/>
    <w:rsid w:val="003B3117"/>
    <w:rsid w:val="003B39D6"/>
    <w:rsid w:val="003B5800"/>
    <w:rsid w:val="003B5A40"/>
    <w:rsid w:val="003B5B22"/>
    <w:rsid w:val="003B7703"/>
    <w:rsid w:val="003B7C7F"/>
    <w:rsid w:val="003B7D4F"/>
    <w:rsid w:val="003B7D53"/>
    <w:rsid w:val="003C1312"/>
    <w:rsid w:val="003C1645"/>
    <w:rsid w:val="003C2403"/>
    <w:rsid w:val="003C3310"/>
    <w:rsid w:val="003C4C53"/>
    <w:rsid w:val="003C60C4"/>
    <w:rsid w:val="003C61BC"/>
    <w:rsid w:val="003C6D51"/>
    <w:rsid w:val="003C7216"/>
    <w:rsid w:val="003C7845"/>
    <w:rsid w:val="003D0F1F"/>
    <w:rsid w:val="003D17A2"/>
    <w:rsid w:val="003D1A37"/>
    <w:rsid w:val="003D23A1"/>
    <w:rsid w:val="003D2ED4"/>
    <w:rsid w:val="003D3B12"/>
    <w:rsid w:val="003D4B4C"/>
    <w:rsid w:val="003D4CBF"/>
    <w:rsid w:val="003D5DCB"/>
    <w:rsid w:val="003D6692"/>
    <w:rsid w:val="003D674A"/>
    <w:rsid w:val="003D6F36"/>
    <w:rsid w:val="003D7BB9"/>
    <w:rsid w:val="003E04AF"/>
    <w:rsid w:val="003E0E02"/>
    <w:rsid w:val="003E0E80"/>
    <w:rsid w:val="003E23E9"/>
    <w:rsid w:val="003E2447"/>
    <w:rsid w:val="003E2FF8"/>
    <w:rsid w:val="003E3ABC"/>
    <w:rsid w:val="003E47BE"/>
    <w:rsid w:val="003E4F0B"/>
    <w:rsid w:val="003E576C"/>
    <w:rsid w:val="003E57A1"/>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2F19"/>
    <w:rsid w:val="003F450B"/>
    <w:rsid w:val="003F453D"/>
    <w:rsid w:val="003F5304"/>
    <w:rsid w:val="003F5516"/>
    <w:rsid w:val="003F58A8"/>
    <w:rsid w:val="003F6A59"/>
    <w:rsid w:val="003F7C50"/>
    <w:rsid w:val="0040242D"/>
    <w:rsid w:val="00405A40"/>
    <w:rsid w:val="0040619E"/>
    <w:rsid w:val="00406B69"/>
    <w:rsid w:val="0040734E"/>
    <w:rsid w:val="00407AFD"/>
    <w:rsid w:val="00407F9F"/>
    <w:rsid w:val="004122AC"/>
    <w:rsid w:val="00412610"/>
    <w:rsid w:val="004131D9"/>
    <w:rsid w:val="0041390E"/>
    <w:rsid w:val="00414BB3"/>
    <w:rsid w:val="00415963"/>
    <w:rsid w:val="00415BCF"/>
    <w:rsid w:val="00416306"/>
    <w:rsid w:val="0041669D"/>
    <w:rsid w:val="00416961"/>
    <w:rsid w:val="00416AC5"/>
    <w:rsid w:val="004201F7"/>
    <w:rsid w:val="0042099A"/>
    <w:rsid w:val="00420A5D"/>
    <w:rsid w:val="00421EAB"/>
    <w:rsid w:val="00422F69"/>
    <w:rsid w:val="004253B9"/>
    <w:rsid w:val="0042735E"/>
    <w:rsid w:val="0043083B"/>
    <w:rsid w:val="00431E9D"/>
    <w:rsid w:val="00432019"/>
    <w:rsid w:val="00432B31"/>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6F2"/>
    <w:rsid w:val="0044674B"/>
    <w:rsid w:val="00446771"/>
    <w:rsid w:val="00446848"/>
    <w:rsid w:val="00450959"/>
    <w:rsid w:val="00450D4D"/>
    <w:rsid w:val="00450DE8"/>
    <w:rsid w:val="00453767"/>
    <w:rsid w:val="00453897"/>
    <w:rsid w:val="004542C4"/>
    <w:rsid w:val="00454B84"/>
    <w:rsid w:val="004555BE"/>
    <w:rsid w:val="00455F90"/>
    <w:rsid w:val="004567A8"/>
    <w:rsid w:val="00456C35"/>
    <w:rsid w:val="00456EF9"/>
    <w:rsid w:val="00456FB2"/>
    <w:rsid w:val="00457E35"/>
    <w:rsid w:val="0046072B"/>
    <w:rsid w:val="004607BA"/>
    <w:rsid w:val="00460DFE"/>
    <w:rsid w:val="004612A8"/>
    <w:rsid w:val="00461BC9"/>
    <w:rsid w:val="00462325"/>
    <w:rsid w:val="0046249C"/>
    <w:rsid w:val="0046486C"/>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E0"/>
    <w:rsid w:val="004938DF"/>
    <w:rsid w:val="00493A4F"/>
    <w:rsid w:val="00493D19"/>
    <w:rsid w:val="004943C9"/>
    <w:rsid w:val="00494A79"/>
    <w:rsid w:val="00494E96"/>
    <w:rsid w:val="00495A6C"/>
    <w:rsid w:val="00496A9B"/>
    <w:rsid w:val="00497167"/>
    <w:rsid w:val="004972A4"/>
    <w:rsid w:val="00497F40"/>
    <w:rsid w:val="004A00B1"/>
    <w:rsid w:val="004A057E"/>
    <w:rsid w:val="004A0597"/>
    <w:rsid w:val="004A0657"/>
    <w:rsid w:val="004A1183"/>
    <w:rsid w:val="004A1824"/>
    <w:rsid w:val="004A2817"/>
    <w:rsid w:val="004A2E6C"/>
    <w:rsid w:val="004A2EF8"/>
    <w:rsid w:val="004A35BF"/>
    <w:rsid w:val="004A3677"/>
    <w:rsid w:val="004A41CE"/>
    <w:rsid w:val="004A4840"/>
    <w:rsid w:val="004A49E9"/>
    <w:rsid w:val="004A4ADE"/>
    <w:rsid w:val="004A58B2"/>
    <w:rsid w:val="004A66C7"/>
    <w:rsid w:val="004A6700"/>
    <w:rsid w:val="004A6E92"/>
    <w:rsid w:val="004A715A"/>
    <w:rsid w:val="004A724B"/>
    <w:rsid w:val="004A7C06"/>
    <w:rsid w:val="004B171E"/>
    <w:rsid w:val="004B3D21"/>
    <w:rsid w:val="004B4C38"/>
    <w:rsid w:val="004B52E1"/>
    <w:rsid w:val="004B5426"/>
    <w:rsid w:val="004B5622"/>
    <w:rsid w:val="004B7249"/>
    <w:rsid w:val="004B73E3"/>
    <w:rsid w:val="004B7988"/>
    <w:rsid w:val="004C1046"/>
    <w:rsid w:val="004C14E9"/>
    <w:rsid w:val="004C1DF2"/>
    <w:rsid w:val="004C1E9F"/>
    <w:rsid w:val="004C3296"/>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79B"/>
    <w:rsid w:val="004E0DC0"/>
    <w:rsid w:val="004E118E"/>
    <w:rsid w:val="004E1D68"/>
    <w:rsid w:val="004E22D6"/>
    <w:rsid w:val="004E3126"/>
    <w:rsid w:val="004E3E66"/>
    <w:rsid w:val="004E4061"/>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A83"/>
    <w:rsid w:val="00506CEC"/>
    <w:rsid w:val="00507108"/>
    <w:rsid w:val="00510DB4"/>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082F"/>
    <w:rsid w:val="00522187"/>
    <w:rsid w:val="00522396"/>
    <w:rsid w:val="005223F3"/>
    <w:rsid w:val="00522A48"/>
    <w:rsid w:val="00523857"/>
    <w:rsid w:val="00523B56"/>
    <w:rsid w:val="005242AC"/>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57B3"/>
    <w:rsid w:val="00536391"/>
    <w:rsid w:val="005365BE"/>
    <w:rsid w:val="005370F9"/>
    <w:rsid w:val="00537FEB"/>
    <w:rsid w:val="0054059A"/>
    <w:rsid w:val="005410AE"/>
    <w:rsid w:val="00541256"/>
    <w:rsid w:val="0054251E"/>
    <w:rsid w:val="0054438E"/>
    <w:rsid w:val="0054507F"/>
    <w:rsid w:val="005456E5"/>
    <w:rsid w:val="00546EF4"/>
    <w:rsid w:val="0054740F"/>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31DD"/>
    <w:rsid w:val="00583D3F"/>
    <w:rsid w:val="0058463A"/>
    <w:rsid w:val="0058472F"/>
    <w:rsid w:val="00584912"/>
    <w:rsid w:val="00586396"/>
    <w:rsid w:val="005865D8"/>
    <w:rsid w:val="00586DD7"/>
    <w:rsid w:val="00586F21"/>
    <w:rsid w:val="00587E59"/>
    <w:rsid w:val="00591B67"/>
    <w:rsid w:val="00591F90"/>
    <w:rsid w:val="00592C71"/>
    <w:rsid w:val="00593412"/>
    <w:rsid w:val="005936AE"/>
    <w:rsid w:val="005936AF"/>
    <w:rsid w:val="00593CFF"/>
    <w:rsid w:val="005944E5"/>
    <w:rsid w:val="005948FA"/>
    <w:rsid w:val="00594AD5"/>
    <w:rsid w:val="00595454"/>
    <w:rsid w:val="0059611C"/>
    <w:rsid w:val="005A17C9"/>
    <w:rsid w:val="005A214D"/>
    <w:rsid w:val="005A2C0F"/>
    <w:rsid w:val="005A2E91"/>
    <w:rsid w:val="005A3E77"/>
    <w:rsid w:val="005A3FF2"/>
    <w:rsid w:val="005A4438"/>
    <w:rsid w:val="005A5317"/>
    <w:rsid w:val="005A5B67"/>
    <w:rsid w:val="005A5B8B"/>
    <w:rsid w:val="005A6F63"/>
    <w:rsid w:val="005A7447"/>
    <w:rsid w:val="005A77C6"/>
    <w:rsid w:val="005B0621"/>
    <w:rsid w:val="005B0B42"/>
    <w:rsid w:val="005B1268"/>
    <w:rsid w:val="005B142A"/>
    <w:rsid w:val="005B17D5"/>
    <w:rsid w:val="005B1AAA"/>
    <w:rsid w:val="005B1B3E"/>
    <w:rsid w:val="005B1D5E"/>
    <w:rsid w:val="005B21D8"/>
    <w:rsid w:val="005B286F"/>
    <w:rsid w:val="005B288E"/>
    <w:rsid w:val="005B2E97"/>
    <w:rsid w:val="005B5098"/>
    <w:rsid w:val="005B5439"/>
    <w:rsid w:val="005B57AD"/>
    <w:rsid w:val="005B5F3C"/>
    <w:rsid w:val="005B662F"/>
    <w:rsid w:val="005B79EA"/>
    <w:rsid w:val="005C0B1C"/>
    <w:rsid w:val="005C19C0"/>
    <w:rsid w:val="005C1E09"/>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6A2"/>
    <w:rsid w:val="005D54EC"/>
    <w:rsid w:val="005D5A2E"/>
    <w:rsid w:val="005E0079"/>
    <w:rsid w:val="005E03AD"/>
    <w:rsid w:val="005E066C"/>
    <w:rsid w:val="005E23FE"/>
    <w:rsid w:val="005E2C44"/>
    <w:rsid w:val="005E300B"/>
    <w:rsid w:val="005E3280"/>
    <w:rsid w:val="005E39B7"/>
    <w:rsid w:val="005E5A4E"/>
    <w:rsid w:val="005E64D8"/>
    <w:rsid w:val="005E655E"/>
    <w:rsid w:val="005F0E08"/>
    <w:rsid w:val="005F1748"/>
    <w:rsid w:val="005F1896"/>
    <w:rsid w:val="005F22F7"/>
    <w:rsid w:val="005F40A0"/>
    <w:rsid w:val="005F48CD"/>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1F54"/>
    <w:rsid w:val="00632F5F"/>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5EBF"/>
    <w:rsid w:val="00646458"/>
    <w:rsid w:val="00647E1E"/>
    <w:rsid w:val="00650499"/>
    <w:rsid w:val="00651FC2"/>
    <w:rsid w:val="0065271F"/>
    <w:rsid w:val="0065279E"/>
    <w:rsid w:val="00652E41"/>
    <w:rsid w:val="00652EF1"/>
    <w:rsid w:val="0065344F"/>
    <w:rsid w:val="00653C7E"/>
    <w:rsid w:val="00653D47"/>
    <w:rsid w:val="0065407D"/>
    <w:rsid w:val="00654A1C"/>
    <w:rsid w:val="00654DBA"/>
    <w:rsid w:val="00655ADA"/>
    <w:rsid w:val="00655C25"/>
    <w:rsid w:val="00655CF1"/>
    <w:rsid w:val="00655F5C"/>
    <w:rsid w:val="00656298"/>
    <w:rsid w:val="00657162"/>
    <w:rsid w:val="00657333"/>
    <w:rsid w:val="0066041B"/>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6CB"/>
    <w:rsid w:val="006726F6"/>
    <w:rsid w:val="006734A8"/>
    <w:rsid w:val="00673B4E"/>
    <w:rsid w:val="00673E5A"/>
    <w:rsid w:val="00673F38"/>
    <w:rsid w:val="00674975"/>
    <w:rsid w:val="00674A87"/>
    <w:rsid w:val="00674B31"/>
    <w:rsid w:val="00675414"/>
    <w:rsid w:val="006765FF"/>
    <w:rsid w:val="00680C01"/>
    <w:rsid w:val="00681497"/>
    <w:rsid w:val="00681ED0"/>
    <w:rsid w:val="00683590"/>
    <w:rsid w:val="00683A98"/>
    <w:rsid w:val="0068422A"/>
    <w:rsid w:val="00685289"/>
    <w:rsid w:val="006853A9"/>
    <w:rsid w:val="00685676"/>
    <w:rsid w:val="00685CB5"/>
    <w:rsid w:val="00685F02"/>
    <w:rsid w:val="0068764D"/>
    <w:rsid w:val="006906C2"/>
    <w:rsid w:val="00690D77"/>
    <w:rsid w:val="0069236B"/>
    <w:rsid w:val="00692663"/>
    <w:rsid w:val="006926A0"/>
    <w:rsid w:val="00693A52"/>
    <w:rsid w:val="00694F02"/>
    <w:rsid w:val="00696285"/>
    <w:rsid w:val="006965BD"/>
    <w:rsid w:val="00697466"/>
    <w:rsid w:val="00697D80"/>
    <w:rsid w:val="006A1731"/>
    <w:rsid w:val="006A173D"/>
    <w:rsid w:val="006A17FB"/>
    <w:rsid w:val="006A2D3E"/>
    <w:rsid w:val="006A30C5"/>
    <w:rsid w:val="006A3C50"/>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E60"/>
    <w:rsid w:val="006C4736"/>
    <w:rsid w:val="006C481F"/>
    <w:rsid w:val="006C62DC"/>
    <w:rsid w:val="006C6605"/>
    <w:rsid w:val="006C73D1"/>
    <w:rsid w:val="006C76A0"/>
    <w:rsid w:val="006C7AB4"/>
    <w:rsid w:val="006D0082"/>
    <w:rsid w:val="006D059C"/>
    <w:rsid w:val="006D0D08"/>
    <w:rsid w:val="006D18DD"/>
    <w:rsid w:val="006D1A0C"/>
    <w:rsid w:val="006D1E5C"/>
    <w:rsid w:val="006D3886"/>
    <w:rsid w:val="006D39AD"/>
    <w:rsid w:val="006D610E"/>
    <w:rsid w:val="006D64C9"/>
    <w:rsid w:val="006D66FA"/>
    <w:rsid w:val="006D6B98"/>
    <w:rsid w:val="006D6FC7"/>
    <w:rsid w:val="006D793F"/>
    <w:rsid w:val="006D7B74"/>
    <w:rsid w:val="006E0B36"/>
    <w:rsid w:val="006E0B67"/>
    <w:rsid w:val="006E0CB0"/>
    <w:rsid w:val="006E0DB9"/>
    <w:rsid w:val="006E1E94"/>
    <w:rsid w:val="006E208E"/>
    <w:rsid w:val="006E21E4"/>
    <w:rsid w:val="006E3A1C"/>
    <w:rsid w:val="006E46B3"/>
    <w:rsid w:val="006E5374"/>
    <w:rsid w:val="006E59BA"/>
    <w:rsid w:val="006E63D5"/>
    <w:rsid w:val="006E7ABB"/>
    <w:rsid w:val="006E7FEE"/>
    <w:rsid w:val="006F029F"/>
    <w:rsid w:val="006F043B"/>
    <w:rsid w:val="006F0566"/>
    <w:rsid w:val="006F1D76"/>
    <w:rsid w:val="006F295F"/>
    <w:rsid w:val="006F3F78"/>
    <w:rsid w:val="006F45C8"/>
    <w:rsid w:val="006F495F"/>
    <w:rsid w:val="006F4DAF"/>
    <w:rsid w:val="006F4F50"/>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2BD4"/>
    <w:rsid w:val="00703478"/>
    <w:rsid w:val="00703566"/>
    <w:rsid w:val="00703CB7"/>
    <w:rsid w:val="00703ED8"/>
    <w:rsid w:val="00703F1B"/>
    <w:rsid w:val="007041D2"/>
    <w:rsid w:val="00705FA1"/>
    <w:rsid w:val="007060C9"/>
    <w:rsid w:val="00707064"/>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AC0"/>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503B9"/>
    <w:rsid w:val="007506E8"/>
    <w:rsid w:val="0075158B"/>
    <w:rsid w:val="0075286F"/>
    <w:rsid w:val="007538D1"/>
    <w:rsid w:val="00753A02"/>
    <w:rsid w:val="0075402D"/>
    <w:rsid w:val="00754097"/>
    <w:rsid w:val="00754854"/>
    <w:rsid w:val="00757F5A"/>
    <w:rsid w:val="00760943"/>
    <w:rsid w:val="00761095"/>
    <w:rsid w:val="00761AD4"/>
    <w:rsid w:val="00761DA0"/>
    <w:rsid w:val="0076209E"/>
    <w:rsid w:val="007620DD"/>
    <w:rsid w:val="007629AE"/>
    <w:rsid w:val="00762E80"/>
    <w:rsid w:val="00764D4E"/>
    <w:rsid w:val="00764D85"/>
    <w:rsid w:val="0076521A"/>
    <w:rsid w:val="007652AA"/>
    <w:rsid w:val="00765492"/>
    <w:rsid w:val="007659A7"/>
    <w:rsid w:val="00766154"/>
    <w:rsid w:val="007670B4"/>
    <w:rsid w:val="007678AB"/>
    <w:rsid w:val="007678C0"/>
    <w:rsid w:val="0077006D"/>
    <w:rsid w:val="007700E9"/>
    <w:rsid w:val="0077022A"/>
    <w:rsid w:val="00772EE9"/>
    <w:rsid w:val="00773C65"/>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32E5"/>
    <w:rsid w:val="007A3695"/>
    <w:rsid w:val="007A4999"/>
    <w:rsid w:val="007A4CD1"/>
    <w:rsid w:val="007A5589"/>
    <w:rsid w:val="007A7292"/>
    <w:rsid w:val="007A76A0"/>
    <w:rsid w:val="007A7F18"/>
    <w:rsid w:val="007B1D5F"/>
    <w:rsid w:val="007B446A"/>
    <w:rsid w:val="007B512A"/>
    <w:rsid w:val="007B5849"/>
    <w:rsid w:val="007B5967"/>
    <w:rsid w:val="007B6697"/>
    <w:rsid w:val="007B6720"/>
    <w:rsid w:val="007B744C"/>
    <w:rsid w:val="007B74F1"/>
    <w:rsid w:val="007C0D6B"/>
    <w:rsid w:val="007C1493"/>
    <w:rsid w:val="007C1ABF"/>
    <w:rsid w:val="007C2BF9"/>
    <w:rsid w:val="007C31E4"/>
    <w:rsid w:val="007C377C"/>
    <w:rsid w:val="007C39A6"/>
    <w:rsid w:val="007C3D26"/>
    <w:rsid w:val="007C4D2A"/>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E06D6"/>
    <w:rsid w:val="007E2042"/>
    <w:rsid w:val="007E2488"/>
    <w:rsid w:val="007E2E1C"/>
    <w:rsid w:val="007E3B8F"/>
    <w:rsid w:val="007E6913"/>
    <w:rsid w:val="007E74CD"/>
    <w:rsid w:val="007E7FB5"/>
    <w:rsid w:val="007E7FB6"/>
    <w:rsid w:val="007F01E7"/>
    <w:rsid w:val="007F0891"/>
    <w:rsid w:val="007F0AE8"/>
    <w:rsid w:val="007F0E6B"/>
    <w:rsid w:val="007F11E8"/>
    <w:rsid w:val="007F12FC"/>
    <w:rsid w:val="007F1803"/>
    <w:rsid w:val="007F2759"/>
    <w:rsid w:val="007F3CAA"/>
    <w:rsid w:val="007F4B12"/>
    <w:rsid w:val="007F4E74"/>
    <w:rsid w:val="007F749D"/>
    <w:rsid w:val="007F750E"/>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7946"/>
    <w:rsid w:val="00822F59"/>
    <w:rsid w:val="0082326C"/>
    <w:rsid w:val="008236A1"/>
    <w:rsid w:val="00823BD5"/>
    <w:rsid w:val="00826975"/>
    <w:rsid w:val="008269DE"/>
    <w:rsid w:val="00827178"/>
    <w:rsid w:val="008279BD"/>
    <w:rsid w:val="00827BE8"/>
    <w:rsid w:val="0083009B"/>
    <w:rsid w:val="0083056C"/>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EEB"/>
    <w:rsid w:val="008413D0"/>
    <w:rsid w:val="008421D3"/>
    <w:rsid w:val="00842F5B"/>
    <w:rsid w:val="0084390A"/>
    <w:rsid w:val="00843B67"/>
    <w:rsid w:val="0084422A"/>
    <w:rsid w:val="00845A4F"/>
    <w:rsid w:val="00846A3E"/>
    <w:rsid w:val="00846E9B"/>
    <w:rsid w:val="00847222"/>
    <w:rsid w:val="00847343"/>
    <w:rsid w:val="00850DCF"/>
    <w:rsid w:val="008525BE"/>
    <w:rsid w:val="008532A9"/>
    <w:rsid w:val="008537FC"/>
    <w:rsid w:val="00855B68"/>
    <w:rsid w:val="00855EEE"/>
    <w:rsid w:val="0085631C"/>
    <w:rsid w:val="0085641C"/>
    <w:rsid w:val="00857986"/>
    <w:rsid w:val="008607C5"/>
    <w:rsid w:val="0086080E"/>
    <w:rsid w:val="00862DDF"/>
    <w:rsid w:val="00863CD7"/>
    <w:rsid w:val="00864E14"/>
    <w:rsid w:val="00865089"/>
    <w:rsid w:val="0086790E"/>
    <w:rsid w:val="008679D1"/>
    <w:rsid w:val="00870F60"/>
    <w:rsid w:val="00871BC6"/>
    <w:rsid w:val="00871DF8"/>
    <w:rsid w:val="008724F4"/>
    <w:rsid w:val="00872C69"/>
    <w:rsid w:val="00873A26"/>
    <w:rsid w:val="00873AA0"/>
    <w:rsid w:val="00874B71"/>
    <w:rsid w:val="00874E26"/>
    <w:rsid w:val="0087540E"/>
    <w:rsid w:val="008769E1"/>
    <w:rsid w:val="00876BE2"/>
    <w:rsid w:val="008772D7"/>
    <w:rsid w:val="0088045B"/>
    <w:rsid w:val="008809A6"/>
    <w:rsid w:val="0088193D"/>
    <w:rsid w:val="00881BC8"/>
    <w:rsid w:val="00883667"/>
    <w:rsid w:val="008838A3"/>
    <w:rsid w:val="00883AE0"/>
    <w:rsid w:val="00883DE9"/>
    <w:rsid w:val="00883E88"/>
    <w:rsid w:val="008847F8"/>
    <w:rsid w:val="00884DB8"/>
    <w:rsid w:val="00884E52"/>
    <w:rsid w:val="008851E6"/>
    <w:rsid w:val="00885747"/>
    <w:rsid w:val="00885EA4"/>
    <w:rsid w:val="008860B9"/>
    <w:rsid w:val="00890994"/>
    <w:rsid w:val="00890C7C"/>
    <w:rsid w:val="00890F8C"/>
    <w:rsid w:val="00891688"/>
    <w:rsid w:val="008922C2"/>
    <w:rsid w:val="00892701"/>
    <w:rsid w:val="008946B7"/>
    <w:rsid w:val="008953E5"/>
    <w:rsid w:val="008959DF"/>
    <w:rsid w:val="00895B92"/>
    <w:rsid w:val="00897872"/>
    <w:rsid w:val="00897B92"/>
    <w:rsid w:val="008A0411"/>
    <w:rsid w:val="008A07B6"/>
    <w:rsid w:val="008A1845"/>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5B1"/>
    <w:rsid w:val="008B3EFE"/>
    <w:rsid w:val="008B549E"/>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472"/>
    <w:rsid w:val="008C7645"/>
    <w:rsid w:val="008C7D0D"/>
    <w:rsid w:val="008C7F2F"/>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E0711"/>
    <w:rsid w:val="008E0875"/>
    <w:rsid w:val="008E120E"/>
    <w:rsid w:val="008E1397"/>
    <w:rsid w:val="008E28B8"/>
    <w:rsid w:val="008E2AE2"/>
    <w:rsid w:val="008E317F"/>
    <w:rsid w:val="008E35AA"/>
    <w:rsid w:val="008E35F0"/>
    <w:rsid w:val="008E3E23"/>
    <w:rsid w:val="008E48DB"/>
    <w:rsid w:val="008E48FE"/>
    <w:rsid w:val="008E4E54"/>
    <w:rsid w:val="008E566F"/>
    <w:rsid w:val="008E5A06"/>
    <w:rsid w:val="008E5CF9"/>
    <w:rsid w:val="008E5FA4"/>
    <w:rsid w:val="008E6D31"/>
    <w:rsid w:val="008E6E7D"/>
    <w:rsid w:val="008E726F"/>
    <w:rsid w:val="008E74D1"/>
    <w:rsid w:val="008E79CD"/>
    <w:rsid w:val="008E7DBA"/>
    <w:rsid w:val="008F0184"/>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2294"/>
    <w:rsid w:val="009026F9"/>
    <w:rsid w:val="00902830"/>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06B2"/>
    <w:rsid w:val="0091133F"/>
    <w:rsid w:val="009118A8"/>
    <w:rsid w:val="00911F81"/>
    <w:rsid w:val="00912389"/>
    <w:rsid w:val="00915476"/>
    <w:rsid w:val="00915C27"/>
    <w:rsid w:val="00915DF8"/>
    <w:rsid w:val="00916611"/>
    <w:rsid w:val="0091686E"/>
    <w:rsid w:val="0091692A"/>
    <w:rsid w:val="009173E2"/>
    <w:rsid w:val="0091792E"/>
    <w:rsid w:val="00920974"/>
    <w:rsid w:val="0092108A"/>
    <w:rsid w:val="009222D0"/>
    <w:rsid w:val="00922D7C"/>
    <w:rsid w:val="00923907"/>
    <w:rsid w:val="009239BB"/>
    <w:rsid w:val="00924582"/>
    <w:rsid w:val="00924F21"/>
    <w:rsid w:val="0092516E"/>
    <w:rsid w:val="00926114"/>
    <w:rsid w:val="00926886"/>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112"/>
    <w:rsid w:val="0093728A"/>
    <w:rsid w:val="0093757B"/>
    <w:rsid w:val="00937A8B"/>
    <w:rsid w:val="00937F89"/>
    <w:rsid w:val="009402D6"/>
    <w:rsid w:val="0094074A"/>
    <w:rsid w:val="00941FB6"/>
    <w:rsid w:val="009421CA"/>
    <w:rsid w:val="00942DAE"/>
    <w:rsid w:val="00942E79"/>
    <w:rsid w:val="009433E5"/>
    <w:rsid w:val="00943AAA"/>
    <w:rsid w:val="00943F8E"/>
    <w:rsid w:val="00944C9F"/>
    <w:rsid w:val="00945DFC"/>
    <w:rsid w:val="00945F8E"/>
    <w:rsid w:val="009461AD"/>
    <w:rsid w:val="00946A2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612A1"/>
    <w:rsid w:val="00961780"/>
    <w:rsid w:val="00961F4D"/>
    <w:rsid w:val="009642D6"/>
    <w:rsid w:val="00964DEA"/>
    <w:rsid w:val="00965C4B"/>
    <w:rsid w:val="00966677"/>
    <w:rsid w:val="00966E9C"/>
    <w:rsid w:val="00967109"/>
    <w:rsid w:val="009677EB"/>
    <w:rsid w:val="00967BBC"/>
    <w:rsid w:val="00970245"/>
    <w:rsid w:val="00971D2B"/>
    <w:rsid w:val="00972179"/>
    <w:rsid w:val="009730B0"/>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DE3"/>
    <w:rsid w:val="00987F4F"/>
    <w:rsid w:val="00990380"/>
    <w:rsid w:val="00990A84"/>
    <w:rsid w:val="00990FB1"/>
    <w:rsid w:val="00991380"/>
    <w:rsid w:val="00992F7D"/>
    <w:rsid w:val="009930E6"/>
    <w:rsid w:val="009935B7"/>
    <w:rsid w:val="00994276"/>
    <w:rsid w:val="0099570D"/>
    <w:rsid w:val="00996326"/>
    <w:rsid w:val="00997584"/>
    <w:rsid w:val="00997F4A"/>
    <w:rsid w:val="009A0834"/>
    <w:rsid w:val="009A1557"/>
    <w:rsid w:val="009A184B"/>
    <w:rsid w:val="009A1A2E"/>
    <w:rsid w:val="009A1CFA"/>
    <w:rsid w:val="009A265A"/>
    <w:rsid w:val="009A2C1A"/>
    <w:rsid w:val="009A4E76"/>
    <w:rsid w:val="009A5309"/>
    <w:rsid w:val="009A5C52"/>
    <w:rsid w:val="009A5CEE"/>
    <w:rsid w:val="009A676C"/>
    <w:rsid w:val="009A6D0D"/>
    <w:rsid w:val="009A722D"/>
    <w:rsid w:val="009A7356"/>
    <w:rsid w:val="009A7D60"/>
    <w:rsid w:val="009A7D66"/>
    <w:rsid w:val="009B2BFE"/>
    <w:rsid w:val="009B3419"/>
    <w:rsid w:val="009B350B"/>
    <w:rsid w:val="009B3BAD"/>
    <w:rsid w:val="009B3D69"/>
    <w:rsid w:val="009B5128"/>
    <w:rsid w:val="009B6453"/>
    <w:rsid w:val="009B6FA1"/>
    <w:rsid w:val="009B75FB"/>
    <w:rsid w:val="009C10A7"/>
    <w:rsid w:val="009C24D5"/>
    <w:rsid w:val="009C2D25"/>
    <w:rsid w:val="009C3424"/>
    <w:rsid w:val="009C387A"/>
    <w:rsid w:val="009C3C1E"/>
    <w:rsid w:val="009C3F6D"/>
    <w:rsid w:val="009C41DF"/>
    <w:rsid w:val="009C4690"/>
    <w:rsid w:val="009C4FD9"/>
    <w:rsid w:val="009C5FA0"/>
    <w:rsid w:val="009C7F67"/>
    <w:rsid w:val="009D0574"/>
    <w:rsid w:val="009D0770"/>
    <w:rsid w:val="009D119A"/>
    <w:rsid w:val="009D16FA"/>
    <w:rsid w:val="009D1EA7"/>
    <w:rsid w:val="009D2EF1"/>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38E8"/>
    <w:rsid w:val="009F3A61"/>
    <w:rsid w:val="009F4256"/>
    <w:rsid w:val="009F458D"/>
    <w:rsid w:val="009F5C3D"/>
    <w:rsid w:val="009F6450"/>
    <w:rsid w:val="009F6C4F"/>
    <w:rsid w:val="009F7C31"/>
    <w:rsid w:val="00A00590"/>
    <w:rsid w:val="00A007DD"/>
    <w:rsid w:val="00A03496"/>
    <w:rsid w:val="00A05D90"/>
    <w:rsid w:val="00A0622B"/>
    <w:rsid w:val="00A06BFC"/>
    <w:rsid w:val="00A07ACA"/>
    <w:rsid w:val="00A10593"/>
    <w:rsid w:val="00A10749"/>
    <w:rsid w:val="00A1163E"/>
    <w:rsid w:val="00A11860"/>
    <w:rsid w:val="00A11DA6"/>
    <w:rsid w:val="00A12026"/>
    <w:rsid w:val="00A142CE"/>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78"/>
    <w:rsid w:val="00A27EC6"/>
    <w:rsid w:val="00A30656"/>
    <w:rsid w:val="00A3088A"/>
    <w:rsid w:val="00A3180A"/>
    <w:rsid w:val="00A31AC6"/>
    <w:rsid w:val="00A3355D"/>
    <w:rsid w:val="00A33D68"/>
    <w:rsid w:val="00A34915"/>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4083"/>
    <w:rsid w:val="00A544DB"/>
    <w:rsid w:val="00A55128"/>
    <w:rsid w:val="00A55835"/>
    <w:rsid w:val="00A55CBD"/>
    <w:rsid w:val="00A56772"/>
    <w:rsid w:val="00A570EF"/>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DE"/>
    <w:rsid w:val="00A7420F"/>
    <w:rsid w:val="00A74B44"/>
    <w:rsid w:val="00A7613D"/>
    <w:rsid w:val="00A766B8"/>
    <w:rsid w:val="00A76980"/>
    <w:rsid w:val="00A8011C"/>
    <w:rsid w:val="00A816A6"/>
    <w:rsid w:val="00A81C95"/>
    <w:rsid w:val="00A8205B"/>
    <w:rsid w:val="00A8255B"/>
    <w:rsid w:val="00A82733"/>
    <w:rsid w:val="00A82EAB"/>
    <w:rsid w:val="00A83083"/>
    <w:rsid w:val="00A83254"/>
    <w:rsid w:val="00A83501"/>
    <w:rsid w:val="00A83E7D"/>
    <w:rsid w:val="00A83ED4"/>
    <w:rsid w:val="00A85669"/>
    <w:rsid w:val="00A861B1"/>
    <w:rsid w:val="00A863EE"/>
    <w:rsid w:val="00A875EF"/>
    <w:rsid w:val="00A879FD"/>
    <w:rsid w:val="00A91C3D"/>
    <w:rsid w:val="00A92804"/>
    <w:rsid w:val="00A928E5"/>
    <w:rsid w:val="00A934D0"/>
    <w:rsid w:val="00A94392"/>
    <w:rsid w:val="00A954AC"/>
    <w:rsid w:val="00A95754"/>
    <w:rsid w:val="00A9721B"/>
    <w:rsid w:val="00AA0355"/>
    <w:rsid w:val="00AA046A"/>
    <w:rsid w:val="00AA11C5"/>
    <w:rsid w:val="00AA3A7F"/>
    <w:rsid w:val="00AA3FE1"/>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615"/>
    <w:rsid w:val="00AC3D29"/>
    <w:rsid w:val="00AC4067"/>
    <w:rsid w:val="00AC6137"/>
    <w:rsid w:val="00AC6156"/>
    <w:rsid w:val="00AC6556"/>
    <w:rsid w:val="00AC74A5"/>
    <w:rsid w:val="00AD0483"/>
    <w:rsid w:val="00AD0624"/>
    <w:rsid w:val="00AD1841"/>
    <w:rsid w:val="00AD2193"/>
    <w:rsid w:val="00AD22AC"/>
    <w:rsid w:val="00AD27D1"/>
    <w:rsid w:val="00AD2E87"/>
    <w:rsid w:val="00AD3B6A"/>
    <w:rsid w:val="00AD3BC3"/>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1890"/>
    <w:rsid w:val="00AF19F8"/>
    <w:rsid w:val="00AF22BA"/>
    <w:rsid w:val="00AF3473"/>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82"/>
    <w:rsid w:val="00B15B9E"/>
    <w:rsid w:val="00B16A7A"/>
    <w:rsid w:val="00B16FD7"/>
    <w:rsid w:val="00B174FB"/>
    <w:rsid w:val="00B178FE"/>
    <w:rsid w:val="00B17FD1"/>
    <w:rsid w:val="00B21279"/>
    <w:rsid w:val="00B21E5B"/>
    <w:rsid w:val="00B21F1F"/>
    <w:rsid w:val="00B2333A"/>
    <w:rsid w:val="00B235F4"/>
    <w:rsid w:val="00B24378"/>
    <w:rsid w:val="00B26195"/>
    <w:rsid w:val="00B2695C"/>
    <w:rsid w:val="00B27C79"/>
    <w:rsid w:val="00B27F94"/>
    <w:rsid w:val="00B30D09"/>
    <w:rsid w:val="00B313EB"/>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40BA4"/>
    <w:rsid w:val="00B41217"/>
    <w:rsid w:val="00B41E30"/>
    <w:rsid w:val="00B42008"/>
    <w:rsid w:val="00B4258B"/>
    <w:rsid w:val="00B42D10"/>
    <w:rsid w:val="00B4374E"/>
    <w:rsid w:val="00B44656"/>
    <w:rsid w:val="00B45A16"/>
    <w:rsid w:val="00B4694B"/>
    <w:rsid w:val="00B47C0A"/>
    <w:rsid w:val="00B50132"/>
    <w:rsid w:val="00B50621"/>
    <w:rsid w:val="00B50707"/>
    <w:rsid w:val="00B51609"/>
    <w:rsid w:val="00B51FA5"/>
    <w:rsid w:val="00B52B4D"/>
    <w:rsid w:val="00B52D23"/>
    <w:rsid w:val="00B5303D"/>
    <w:rsid w:val="00B53817"/>
    <w:rsid w:val="00B53942"/>
    <w:rsid w:val="00B55129"/>
    <w:rsid w:val="00B55402"/>
    <w:rsid w:val="00B557B2"/>
    <w:rsid w:val="00B55E48"/>
    <w:rsid w:val="00B56073"/>
    <w:rsid w:val="00B5619E"/>
    <w:rsid w:val="00B56DD5"/>
    <w:rsid w:val="00B57002"/>
    <w:rsid w:val="00B6023C"/>
    <w:rsid w:val="00B602D3"/>
    <w:rsid w:val="00B614F8"/>
    <w:rsid w:val="00B619BE"/>
    <w:rsid w:val="00B61B71"/>
    <w:rsid w:val="00B61FEB"/>
    <w:rsid w:val="00B625C5"/>
    <w:rsid w:val="00B635BB"/>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6B87"/>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7873"/>
    <w:rsid w:val="00B87B22"/>
    <w:rsid w:val="00B90F40"/>
    <w:rsid w:val="00B90FD9"/>
    <w:rsid w:val="00B91474"/>
    <w:rsid w:val="00B92598"/>
    <w:rsid w:val="00B92943"/>
    <w:rsid w:val="00B9346D"/>
    <w:rsid w:val="00B9351B"/>
    <w:rsid w:val="00B9392E"/>
    <w:rsid w:val="00B93D8B"/>
    <w:rsid w:val="00B94B49"/>
    <w:rsid w:val="00B954A9"/>
    <w:rsid w:val="00B96984"/>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04D"/>
    <w:rsid w:val="00BB0AB0"/>
    <w:rsid w:val="00BB399B"/>
    <w:rsid w:val="00BB39BF"/>
    <w:rsid w:val="00BB4174"/>
    <w:rsid w:val="00BB4B58"/>
    <w:rsid w:val="00BB4CBA"/>
    <w:rsid w:val="00BB5613"/>
    <w:rsid w:val="00BB6430"/>
    <w:rsid w:val="00BB6A53"/>
    <w:rsid w:val="00BB6B31"/>
    <w:rsid w:val="00BB7367"/>
    <w:rsid w:val="00BB75BD"/>
    <w:rsid w:val="00BC0496"/>
    <w:rsid w:val="00BC15A4"/>
    <w:rsid w:val="00BC2514"/>
    <w:rsid w:val="00BC2BF1"/>
    <w:rsid w:val="00BC3573"/>
    <w:rsid w:val="00BC35B5"/>
    <w:rsid w:val="00BC39FF"/>
    <w:rsid w:val="00BC410E"/>
    <w:rsid w:val="00BC4269"/>
    <w:rsid w:val="00BC5578"/>
    <w:rsid w:val="00BC599B"/>
    <w:rsid w:val="00BC5AC5"/>
    <w:rsid w:val="00BC62FB"/>
    <w:rsid w:val="00BC6C4E"/>
    <w:rsid w:val="00BC6E48"/>
    <w:rsid w:val="00BC7455"/>
    <w:rsid w:val="00BC74B6"/>
    <w:rsid w:val="00BC776A"/>
    <w:rsid w:val="00BC7B5F"/>
    <w:rsid w:val="00BD00B1"/>
    <w:rsid w:val="00BD0E0B"/>
    <w:rsid w:val="00BD1937"/>
    <w:rsid w:val="00BD279D"/>
    <w:rsid w:val="00BD36FB"/>
    <w:rsid w:val="00BD52FA"/>
    <w:rsid w:val="00BD5AE8"/>
    <w:rsid w:val="00BD5E3C"/>
    <w:rsid w:val="00BD5F05"/>
    <w:rsid w:val="00BD5FCC"/>
    <w:rsid w:val="00BD64F8"/>
    <w:rsid w:val="00BD67E2"/>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F0B80"/>
    <w:rsid w:val="00BF21C3"/>
    <w:rsid w:val="00BF2782"/>
    <w:rsid w:val="00BF27E1"/>
    <w:rsid w:val="00BF29FD"/>
    <w:rsid w:val="00BF379D"/>
    <w:rsid w:val="00BF3830"/>
    <w:rsid w:val="00BF38BA"/>
    <w:rsid w:val="00BF394D"/>
    <w:rsid w:val="00BF3A83"/>
    <w:rsid w:val="00BF6172"/>
    <w:rsid w:val="00BF639F"/>
    <w:rsid w:val="00C0058C"/>
    <w:rsid w:val="00C006EC"/>
    <w:rsid w:val="00C00F42"/>
    <w:rsid w:val="00C018D4"/>
    <w:rsid w:val="00C019B5"/>
    <w:rsid w:val="00C019D3"/>
    <w:rsid w:val="00C03E3F"/>
    <w:rsid w:val="00C04139"/>
    <w:rsid w:val="00C042AF"/>
    <w:rsid w:val="00C04EE9"/>
    <w:rsid w:val="00C0604E"/>
    <w:rsid w:val="00C06126"/>
    <w:rsid w:val="00C06C41"/>
    <w:rsid w:val="00C06C7E"/>
    <w:rsid w:val="00C10DFE"/>
    <w:rsid w:val="00C11012"/>
    <w:rsid w:val="00C11121"/>
    <w:rsid w:val="00C111A9"/>
    <w:rsid w:val="00C11712"/>
    <w:rsid w:val="00C118E0"/>
    <w:rsid w:val="00C136A6"/>
    <w:rsid w:val="00C138D6"/>
    <w:rsid w:val="00C1434A"/>
    <w:rsid w:val="00C1589E"/>
    <w:rsid w:val="00C16107"/>
    <w:rsid w:val="00C167B6"/>
    <w:rsid w:val="00C168C6"/>
    <w:rsid w:val="00C16A56"/>
    <w:rsid w:val="00C17D9F"/>
    <w:rsid w:val="00C20182"/>
    <w:rsid w:val="00C20F4E"/>
    <w:rsid w:val="00C20FCE"/>
    <w:rsid w:val="00C234B6"/>
    <w:rsid w:val="00C2412B"/>
    <w:rsid w:val="00C243AF"/>
    <w:rsid w:val="00C2448E"/>
    <w:rsid w:val="00C24A4F"/>
    <w:rsid w:val="00C24A98"/>
    <w:rsid w:val="00C24E1D"/>
    <w:rsid w:val="00C26A4C"/>
    <w:rsid w:val="00C31610"/>
    <w:rsid w:val="00C322F9"/>
    <w:rsid w:val="00C33600"/>
    <w:rsid w:val="00C344DF"/>
    <w:rsid w:val="00C352F2"/>
    <w:rsid w:val="00C353C9"/>
    <w:rsid w:val="00C35ECD"/>
    <w:rsid w:val="00C36259"/>
    <w:rsid w:val="00C367B1"/>
    <w:rsid w:val="00C37A62"/>
    <w:rsid w:val="00C402BB"/>
    <w:rsid w:val="00C42123"/>
    <w:rsid w:val="00C42369"/>
    <w:rsid w:val="00C42D5A"/>
    <w:rsid w:val="00C42D6F"/>
    <w:rsid w:val="00C430C4"/>
    <w:rsid w:val="00C43F41"/>
    <w:rsid w:val="00C44283"/>
    <w:rsid w:val="00C450D5"/>
    <w:rsid w:val="00C4539D"/>
    <w:rsid w:val="00C45879"/>
    <w:rsid w:val="00C458AC"/>
    <w:rsid w:val="00C459B7"/>
    <w:rsid w:val="00C460F5"/>
    <w:rsid w:val="00C4727C"/>
    <w:rsid w:val="00C47F2E"/>
    <w:rsid w:val="00C503A2"/>
    <w:rsid w:val="00C5044D"/>
    <w:rsid w:val="00C5104E"/>
    <w:rsid w:val="00C51A9E"/>
    <w:rsid w:val="00C52735"/>
    <w:rsid w:val="00C52CA4"/>
    <w:rsid w:val="00C537D3"/>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519"/>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1AEA"/>
    <w:rsid w:val="00C92086"/>
    <w:rsid w:val="00C92420"/>
    <w:rsid w:val="00C9282B"/>
    <w:rsid w:val="00C93080"/>
    <w:rsid w:val="00C9348A"/>
    <w:rsid w:val="00C9415E"/>
    <w:rsid w:val="00C949C7"/>
    <w:rsid w:val="00C950C5"/>
    <w:rsid w:val="00C95985"/>
    <w:rsid w:val="00C95DEA"/>
    <w:rsid w:val="00C95E5B"/>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D62"/>
    <w:rsid w:val="00CD69CD"/>
    <w:rsid w:val="00CD6B74"/>
    <w:rsid w:val="00CD6ED2"/>
    <w:rsid w:val="00CE0A18"/>
    <w:rsid w:val="00CE1A22"/>
    <w:rsid w:val="00CE2469"/>
    <w:rsid w:val="00CE2781"/>
    <w:rsid w:val="00CE2D7C"/>
    <w:rsid w:val="00CE3041"/>
    <w:rsid w:val="00CE33DA"/>
    <w:rsid w:val="00CE3BE7"/>
    <w:rsid w:val="00CE3C10"/>
    <w:rsid w:val="00CE41F3"/>
    <w:rsid w:val="00CE471E"/>
    <w:rsid w:val="00CE5D62"/>
    <w:rsid w:val="00CE6634"/>
    <w:rsid w:val="00CE6798"/>
    <w:rsid w:val="00CE6AC4"/>
    <w:rsid w:val="00CE6EDE"/>
    <w:rsid w:val="00CE717B"/>
    <w:rsid w:val="00CE72A6"/>
    <w:rsid w:val="00CE7697"/>
    <w:rsid w:val="00CF0BD5"/>
    <w:rsid w:val="00CF1806"/>
    <w:rsid w:val="00CF2915"/>
    <w:rsid w:val="00CF493E"/>
    <w:rsid w:val="00CF5168"/>
    <w:rsid w:val="00CF5469"/>
    <w:rsid w:val="00CF62BB"/>
    <w:rsid w:val="00CF7357"/>
    <w:rsid w:val="00CF73D4"/>
    <w:rsid w:val="00CF7811"/>
    <w:rsid w:val="00D0140B"/>
    <w:rsid w:val="00D020D2"/>
    <w:rsid w:val="00D0291E"/>
    <w:rsid w:val="00D045B1"/>
    <w:rsid w:val="00D051A3"/>
    <w:rsid w:val="00D0592B"/>
    <w:rsid w:val="00D07AEA"/>
    <w:rsid w:val="00D106C8"/>
    <w:rsid w:val="00D11191"/>
    <w:rsid w:val="00D12684"/>
    <w:rsid w:val="00D129E1"/>
    <w:rsid w:val="00D13AF7"/>
    <w:rsid w:val="00D14BDC"/>
    <w:rsid w:val="00D1547D"/>
    <w:rsid w:val="00D15747"/>
    <w:rsid w:val="00D15834"/>
    <w:rsid w:val="00D15A84"/>
    <w:rsid w:val="00D15B3F"/>
    <w:rsid w:val="00D15D1D"/>
    <w:rsid w:val="00D17D34"/>
    <w:rsid w:val="00D20A32"/>
    <w:rsid w:val="00D233A3"/>
    <w:rsid w:val="00D2389D"/>
    <w:rsid w:val="00D2435E"/>
    <w:rsid w:val="00D24B5B"/>
    <w:rsid w:val="00D25335"/>
    <w:rsid w:val="00D25C6F"/>
    <w:rsid w:val="00D2660D"/>
    <w:rsid w:val="00D27835"/>
    <w:rsid w:val="00D27DEC"/>
    <w:rsid w:val="00D311D9"/>
    <w:rsid w:val="00D317C2"/>
    <w:rsid w:val="00D32033"/>
    <w:rsid w:val="00D322C4"/>
    <w:rsid w:val="00D324CC"/>
    <w:rsid w:val="00D3267E"/>
    <w:rsid w:val="00D32B0C"/>
    <w:rsid w:val="00D32E64"/>
    <w:rsid w:val="00D33D71"/>
    <w:rsid w:val="00D34B96"/>
    <w:rsid w:val="00D34F3B"/>
    <w:rsid w:val="00D377E1"/>
    <w:rsid w:val="00D37B0F"/>
    <w:rsid w:val="00D40198"/>
    <w:rsid w:val="00D40C3D"/>
    <w:rsid w:val="00D4105B"/>
    <w:rsid w:val="00D413F6"/>
    <w:rsid w:val="00D41622"/>
    <w:rsid w:val="00D42C79"/>
    <w:rsid w:val="00D43280"/>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1930"/>
    <w:rsid w:val="00D72B2E"/>
    <w:rsid w:val="00D73BF8"/>
    <w:rsid w:val="00D74B6B"/>
    <w:rsid w:val="00D75AB3"/>
    <w:rsid w:val="00D760A8"/>
    <w:rsid w:val="00D76673"/>
    <w:rsid w:val="00D76CB8"/>
    <w:rsid w:val="00D77A26"/>
    <w:rsid w:val="00D77D6B"/>
    <w:rsid w:val="00D80C65"/>
    <w:rsid w:val="00D8495E"/>
    <w:rsid w:val="00D84B29"/>
    <w:rsid w:val="00D87A16"/>
    <w:rsid w:val="00D9074A"/>
    <w:rsid w:val="00D9097D"/>
    <w:rsid w:val="00D91DD7"/>
    <w:rsid w:val="00D939A3"/>
    <w:rsid w:val="00D9417C"/>
    <w:rsid w:val="00D945FC"/>
    <w:rsid w:val="00D949C7"/>
    <w:rsid w:val="00D94AA1"/>
    <w:rsid w:val="00D94E69"/>
    <w:rsid w:val="00D952E4"/>
    <w:rsid w:val="00D95B22"/>
    <w:rsid w:val="00D976EA"/>
    <w:rsid w:val="00D97DF1"/>
    <w:rsid w:val="00DA0CE1"/>
    <w:rsid w:val="00DA0D96"/>
    <w:rsid w:val="00DA32E6"/>
    <w:rsid w:val="00DA32F7"/>
    <w:rsid w:val="00DA3F70"/>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4D4"/>
    <w:rsid w:val="00DC1A2A"/>
    <w:rsid w:val="00DC32FA"/>
    <w:rsid w:val="00DC331F"/>
    <w:rsid w:val="00DC4A29"/>
    <w:rsid w:val="00DC57BD"/>
    <w:rsid w:val="00DC67AC"/>
    <w:rsid w:val="00DC6D5F"/>
    <w:rsid w:val="00DC7453"/>
    <w:rsid w:val="00DC7503"/>
    <w:rsid w:val="00DC7B6E"/>
    <w:rsid w:val="00DD0B00"/>
    <w:rsid w:val="00DD14C4"/>
    <w:rsid w:val="00DD1B94"/>
    <w:rsid w:val="00DD20BF"/>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C46"/>
    <w:rsid w:val="00E15E28"/>
    <w:rsid w:val="00E16632"/>
    <w:rsid w:val="00E16BCC"/>
    <w:rsid w:val="00E16F1D"/>
    <w:rsid w:val="00E17FCE"/>
    <w:rsid w:val="00E214EB"/>
    <w:rsid w:val="00E21906"/>
    <w:rsid w:val="00E22AF9"/>
    <w:rsid w:val="00E232BC"/>
    <w:rsid w:val="00E234D2"/>
    <w:rsid w:val="00E23835"/>
    <w:rsid w:val="00E3067F"/>
    <w:rsid w:val="00E307BA"/>
    <w:rsid w:val="00E30D80"/>
    <w:rsid w:val="00E3131F"/>
    <w:rsid w:val="00E31582"/>
    <w:rsid w:val="00E319C5"/>
    <w:rsid w:val="00E31B55"/>
    <w:rsid w:val="00E31FAA"/>
    <w:rsid w:val="00E3249F"/>
    <w:rsid w:val="00E324CC"/>
    <w:rsid w:val="00E33380"/>
    <w:rsid w:val="00E34407"/>
    <w:rsid w:val="00E3467F"/>
    <w:rsid w:val="00E35618"/>
    <w:rsid w:val="00E35C77"/>
    <w:rsid w:val="00E37191"/>
    <w:rsid w:val="00E37719"/>
    <w:rsid w:val="00E413B8"/>
    <w:rsid w:val="00E41A41"/>
    <w:rsid w:val="00E41CD1"/>
    <w:rsid w:val="00E42750"/>
    <w:rsid w:val="00E42AC9"/>
    <w:rsid w:val="00E42E27"/>
    <w:rsid w:val="00E43093"/>
    <w:rsid w:val="00E43316"/>
    <w:rsid w:val="00E4440F"/>
    <w:rsid w:val="00E454D5"/>
    <w:rsid w:val="00E4699A"/>
    <w:rsid w:val="00E47690"/>
    <w:rsid w:val="00E50E99"/>
    <w:rsid w:val="00E51340"/>
    <w:rsid w:val="00E513E4"/>
    <w:rsid w:val="00E52089"/>
    <w:rsid w:val="00E52205"/>
    <w:rsid w:val="00E52CB4"/>
    <w:rsid w:val="00E54304"/>
    <w:rsid w:val="00E547B5"/>
    <w:rsid w:val="00E54B20"/>
    <w:rsid w:val="00E54D81"/>
    <w:rsid w:val="00E55AFC"/>
    <w:rsid w:val="00E55D01"/>
    <w:rsid w:val="00E574B5"/>
    <w:rsid w:val="00E57526"/>
    <w:rsid w:val="00E61597"/>
    <w:rsid w:val="00E61ABA"/>
    <w:rsid w:val="00E632D6"/>
    <w:rsid w:val="00E643A6"/>
    <w:rsid w:val="00E655FF"/>
    <w:rsid w:val="00E65E14"/>
    <w:rsid w:val="00E66FEF"/>
    <w:rsid w:val="00E673C4"/>
    <w:rsid w:val="00E67D48"/>
    <w:rsid w:val="00E70CEF"/>
    <w:rsid w:val="00E71412"/>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3D49"/>
    <w:rsid w:val="00E955AE"/>
    <w:rsid w:val="00E9713D"/>
    <w:rsid w:val="00E973A9"/>
    <w:rsid w:val="00EA14D4"/>
    <w:rsid w:val="00EA1FBE"/>
    <w:rsid w:val="00EA251F"/>
    <w:rsid w:val="00EA26CF"/>
    <w:rsid w:val="00EA286A"/>
    <w:rsid w:val="00EA32CC"/>
    <w:rsid w:val="00EA4E22"/>
    <w:rsid w:val="00EA6667"/>
    <w:rsid w:val="00EA6767"/>
    <w:rsid w:val="00EA6D06"/>
    <w:rsid w:val="00EB08DC"/>
    <w:rsid w:val="00EB18E9"/>
    <w:rsid w:val="00EB3BD5"/>
    <w:rsid w:val="00EB4128"/>
    <w:rsid w:val="00EB4CC3"/>
    <w:rsid w:val="00EB505B"/>
    <w:rsid w:val="00EB52E7"/>
    <w:rsid w:val="00EB5621"/>
    <w:rsid w:val="00EB63D8"/>
    <w:rsid w:val="00EB69A6"/>
    <w:rsid w:val="00EB77A8"/>
    <w:rsid w:val="00EB7FA8"/>
    <w:rsid w:val="00EC0154"/>
    <w:rsid w:val="00EC0520"/>
    <w:rsid w:val="00EC0632"/>
    <w:rsid w:val="00EC1E45"/>
    <w:rsid w:val="00EC3290"/>
    <w:rsid w:val="00EC355E"/>
    <w:rsid w:val="00EC38C0"/>
    <w:rsid w:val="00EC4C18"/>
    <w:rsid w:val="00EC55D5"/>
    <w:rsid w:val="00EC586C"/>
    <w:rsid w:val="00EC6675"/>
    <w:rsid w:val="00EC6E6C"/>
    <w:rsid w:val="00EC7C1B"/>
    <w:rsid w:val="00ED00C2"/>
    <w:rsid w:val="00ED0ED4"/>
    <w:rsid w:val="00ED17A9"/>
    <w:rsid w:val="00ED1CA1"/>
    <w:rsid w:val="00ED1EE3"/>
    <w:rsid w:val="00ED2080"/>
    <w:rsid w:val="00ED2AFA"/>
    <w:rsid w:val="00ED366E"/>
    <w:rsid w:val="00ED374F"/>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6C67"/>
    <w:rsid w:val="00EE7D34"/>
    <w:rsid w:val="00EE7D43"/>
    <w:rsid w:val="00EF0395"/>
    <w:rsid w:val="00EF0929"/>
    <w:rsid w:val="00EF104B"/>
    <w:rsid w:val="00EF137B"/>
    <w:rsid w:val="00EF1C97"/>
    <w:rsid w:val="00EF2310"/>
    <w:rsid w:val="00EF236D"/>
    <w:rsid w:val="00EF2E8F"/>
    <w:rsid w:val="00EF2EC2"/>
    <w:rsid w:val="00EF385E"/>
    <w:rsid w:val="00EF3BEA"/>
    <w:rsid w:val="00EF4764"/>
    <w:rsid w:val="00EF57BE"/>
    <w:rsid w:val="00EF63F4"/>
    <w:rsid w:val="00EF6AEC"/>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78D"/>
    <w:rsid w:val="00F041D4"/>
    <w:rsid w:val="00F04553"/>
    <w:rsid w:val="00F04AE3"/>
    <w:rsid w:val="00F076F4"/>
    <w:rsid w:val="00F07F7B"/>
    <w:rsid w:val="00F10B16"/>
    <w:rsid w:val="00F11903"/>
    <w:rsid w:val="00F12DAD"/>
    <w:rsid w:val="00F136F7"/>
    <w:rsid w:val="00F1450A"/>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401CE"/>
    <w:rsid w:val="00F4025A"/>
    <w:rsid w:val="00F414C4"/>
    <w:rsid w:val="00F42936"/>
    <w:rsid w:val="00F42BE7"/>
    <w:rsid w:val="00F43822"/>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550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76D"/>
    <w:rsid w:val="00F6693F"/>
    <w:rsid w:val="00F67025"/>
    <w:rsid w:val="00F674D5"/>
    <w:rsid w:val="00F67AA6"/>
    <w:rsid w:val="00F67EEB"/>
    <w:rsid w:val="00F67EEE"/>
    <w:rsid w:val="00F71015"/>
    <w:rsid w:val="00F7148A"/>
    <w:rsid w:val="00F717A0"/>
    <w:rsid w:val="00F72697"/>
    <w:rsid w:val="00F728A6"/>
    <w:rsid w:val="00F73D02"/>
    <w:rsid w:val="00F73F22"/>
    <w:rsid w:val="00F74EB8"/>
    <w:rsid w:val="00F74FD8"/>
    <w:rsid w:val="00F75BCF"/>
    <w:rsid w:val="00F75C77"/>
    <w:rsid w:val="00F767E5"/>
    <w:rsid w:val="00F7725B"/>
    <w:rsid w:val="00F77268"/>
    <w:rsid w:val="00F80276"/>
    <w:rsid w:val="00F80D96"/>
    <w:rsid w:val="00F80DBD"/>
    <w:rsid w:val="00F81236"/>
    <w:rsid w:val="00F821DC"/>
    <w:rsid w:val="00F824CF"/>
    <w:rsid w:val="00F82DB8"/>
    <w:rsid w:val="00F834DD"/>
    <w:rsid w:val="00F84699"/>
    <w:rsid w:val="00F84C75"/>
    <w:rsid w:val="00F858AF"/>
    <w:rsid w:val="00F86253"/>
    <w:rsid w:val="00F8688F"/>
    <w:rsid w:val="00F868E5"/>
    <w:rsid w:val="00F86FBC"/>
    <w:rsid w:val="00F875ED"/>
    <w:rsid w:val="00F9063E"/>
    <w:rsid w:val="00F907B2"/>
    <w:rsid w:val="00F90AD2"/>
    <w:rsid w:val="00F918C9"/>
    <w:rsid w:val="00F91E87"/>
    <w:rsid w:val="00F91EF2"/>
    <w:rsid w:val="00F922C3"/>
    <w:rsid w:val="00F930E2"/>
    <w:rsid w:val="00F93AEC"/>
    <w:rsid w:val="00F942F0"/>
    <w:rsid w:val="00F94922"/>
    <w:rsid w:val="00F94C60"/>
    <w:rsid w:val="00F9512C"/>
    <w:rsid w:val="00F963F3"/>
    <w:rsid w:val="00F96A52"/>
    <w:rsid w:val="00F96AB6"/>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4E9"/>
    <w:rsid w:val="00FD09D6"/>
    <w:rsid w:val="00FD1D78"/>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4872"/>
    <w:rsid w:val="00FE49B8"/>
    <w:rsid w:val="00FE536E"/>
    <w:rsid w:val="00FE55FE"/>
    <w:rsid w:val="00FE6436"/>
    <w:rsid w:val="00FE7045"/>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5C7"/>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5" w:uiPriority="99"/>
    <w:lsdException w:name="Title" w:qFormat="1"/>
    <w:lsdException w:name="Default Paragraph Font" w:uiPriority="1"/>
    <w:lsdException w:name="Body Text" w:uiPriority="99"/>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A0834"/>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uiPriority w:val="9"/>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uiPriority w:val="9"/>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
    <w:basedOn w:val="21"/>
    <w:next w:val="a2"/>
    <w:link w:val="3Char"/>
    <w:uiPriority w:val="9"/>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uiPriority w:val="9"/>
    <w:qFormat/>
    <w:rsid w:val="005456E5"/>
    <w:pPr>
      <w:ind w:left="1701" w:hanging="1701"/>
      <w:outlineLvl w:val="4"/>
    </w:pPr>
    <w:rPr>
      <w:sz w:val="22"/>
    </w:rPr>
  </w:style>
  <w:style w:type="paragraph" w:styleId="6">
    <w:name w:val="heading 6"/>
    <w:basedOn w:val="H6"/>
    <w:next w:val="a2"/>
    <w:link w:val="6Char"/>
    <w:uiPriority w:val="9"/>
    <w:qFormat/>
    <w:rsid w:val="005456E5"/>
    <w:pPr>
      <w:outlineLvl w:val="5"/>
    </w:pPr>
  </w:style>
  <w:style w:type="paragraph" w:styleId="7">
    <w:name w:val="heading 7"/>
    <w:basedOn w:val="H6"/>
    <w:next w:val="a2"/>
    <w:link w:val="7Char"/>
    <w:uiPriority w:val="9"/>
    <w:qFormat/>
    <w:rsid w:val="005456E5"/>
    <w:pPr>
      <w:outlineLvl w:val="6"/>
    </w:pPr>
  </w:style>
  <w:style w:type="paragraph" w:styleId="8">
    <w:name w:val="heading 8"/>
    <w:basedOn w:val="10"/>
    <w:next w:val="a2"/>
    <w:link w:val="8Char"/>
    <w:uiPriority w:val="9"/>
    <w:qFormat/>
    <w:rsid w:val="005456E5"/>
    <w:pPr>
      <w:ind w:left="0" w:firstLine="0"/>
      <w:outlineLvl w:val="7"/>
    </w:pPr>
  </w:style>
  <w:style w:type="paragraph" w:styleId="9">
    <w:name w:val="heading 9"/>
    <w:basedOn w:val="8"/>
    <w:next w:val="a2"/>
    <w:link w:val="9Char"/>
    <w:uiPriority w:val="9"/>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uiPriority w:val="99"/>
    <w:rsid w:val="005456E5"/>
    <w:pPr>
      <w:ind w:left="1985" w:hanging="1985"/>
      <w:outlineLvl w:val="9"/>
    </w:pPr>
    <w:rPr>
      <w:sz w:val="20"/>
    </w:rPr>
  </w:style>
  <w:style w:type="paragraph" w:styleId="80">
    <w:name w:val="toc 8"/>
    <w:basedOn w:val="11"/>
    <w:uiPriority w:val="99"/>
    <w:rsid w:val="005456E5"/>
    <w:pPr>
      <w:spacing w:before="180"/>
      <w:ind w:left="2693" w:hanging="2693"/>
    </w:pPr>
    <w:rPr>
      <w:b/>
    </w:rPr>
  </w:style>
  <w:style w:type="paragraph" w:styleId="11">
    <w:name w:val="toc 1"/>
    <w:aliases w:val="Observation TOC2"/>
    <w:uiPriority w:val="9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uiPriority w:val="99"/>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uiPriority w:val="99"/>
    <w:rsid w:val="005456E5"/>
    <w:pPr>
      <w:ind w:left="1701" w:hanging="1701"/>
    </w:pPr>
  </w:style>
  <w:style w:type="paragraph" w:styleId="42">
    <w:name w:val="toc 4"/>
    <w:basedOn w:val="30"/>
    <w:uiPriority w:val="99"/>
    <w:rsid w:val="005456E5"/>
    <w:pPr>
      <w:ind w:left="1418" w:hanging="1418"/>
    </w:pPr>
  </w:style>
  <w:style w:type="paragraph" w:styleId="30">
    <w:name w:val="toc 3"/>
    <w:basedOn w:val="22"/>
    <w:uiPriority w:val="99"/>
    <w:rsid w:val="005456E5"/>
    <w:pPr>
      <w:ind w:left="1134" w:hanging="1134"/>
    </w:pPr>
  </w:style>
  <w:style w:type="paragraph" w:styleId="22">
    <w:name w:val="toc 2"/>
    <w:basedOn w:val="11"/>
    <w:uiPriority w:val="99"/>
    <w:rsid w:val="005456E5"/>
    <w:pPr>
      <w:keepNext w:val="0"/>
      <w:spacing w:before="0"/>
      <w:ind w:left="851" w:hanging="851"/>
    </w:pPr>
    <w:rPr>
      <w:sz w:val="20"/>
    </w:rPr>
  </w:style>
  <w:style w:type="paragraph" w:styleId="23">
    <w:name w:val="index 2"/>
    <w:basedOn w:val="12"/>
    <w:uiPriority w:val="99"/>
    <w:pPr>
      <w:ind w:left="284"/>
    </w:pPr>
  </w:style>
  <w:style w:type="paragraph" w:styleId="12">
    <w:name w:val="index 1"/>
    <w:basedOn w:val="a2"/>
    <w:uiPriority w:val="99"/>
    <w:pPr>
      <w:keepLines/>
      <w:spacing w:after="0"/>
    </w:pPr>
  </w:style>
  <w:style w:type="paragraph" w:customStyle="1" w:styleId="ZH">
    <w:name w:val="ZH"/>
    <w:uiPriority w:val="99"/>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uiPriority w:val="99"/>
    <w:rsid w:val="00141333"/>
    <w:pPr>
      <w:numPr>
        <w:numId w:val="4"/>
      </w:numPr>
    </w:pPr>
  </w:style>
  <w:style w:type="paragraph" w:styleId="a6">
    <w:name w:val="List"/>
    <w:basedOn w:val="a2"/>
    <w:link w:val="Char"/>
    <w:uiPriority w:val="99"/>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uiPriority w:val="99"/>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9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uiPriority w:val="99"/>
    <w:rsid w:val="005456E5"/>
    <w:pPr>
      <w:spacing w:after="0"/>
    </w:pPr>
  </w:style>
  <w:style w:type="paragraph" w:customStyle="1" w:styleId="LD">
    <w:name w:val="LD"/>
    <w:uiPriority w:val="99"/>
    <w:rsid w:val="005456E5"/>
    <w:pPr>
      <w:keepNext/>
      <w:keepLines/>
      <w:spacing w:line="180" w:lineRule="exact"/>
    </w:pPr>
    <w:rPr>
      <w:rFonts w:ascii="Courier New" w:eastAsia="Times New Roman" w:hAnsi="Courier New"/>
      <w:noProof/>
      <w:lang w:val="en-GB"/>
    </w:rPr>
  </w:style>
  <w:style w:type="paragraph" w:customStyle="1" w:styleId="NW">
    <w:name w:val="NW"/>
    <w:basedOn w:val="NO"/>
    <w:uiPriority w:val="99"/>
    <w:rsid w:val="005456E5"/>
    <w:pPr>
      <w:spacing w:after="0"/>
    </w:pPr>
  </w:style>
  <w:style w:type="paragraph" w:customStyle="1" w:styleId="EW">
    <w:name w:val="EW"/>
    <w:basedOn w:val="EX"/>
    <w:uiPriority w:val="99"/>
    <w:rsid w:val="005456E5"/>
    <w:pPr>
      <w:spacing w:after="0"/>
    </w:pPr>
  </w:style>
  <w:style w:type="paragraph" w:styleId="60">
    <w:name w:val="toc 6"/>
    <w:basedOn w:val="50"/>
    <w:next w:val="a2"/>
    <w:uiPriority w:val="99"/>
    <w:rsid w:val="005456E5"/>
    <w:pPr>
      <w:ind w:left="1985" w:hanging="1985"/>
    </w:pPr>
  </w:style>
  <w:style w:type="paragraph" w:styleId="70">
    <w:name w:val="toc 7"/>
    <w:basedOn w:val="60"/>
    <w:next w:val="a2"/>
    <w:uiPriority w:val="9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uiPriority w:val="99"/>
    <w:rsid w:val="00D8495E"/>
    <w:pPr>
      <w:ind w:left="0" w:firstLine="0"/>
    </w:pPr>
  </w:style>
  <w:style w:type="paragraph" w:customStyle="1" w:styleId="Reference">
    <w:name w:val="Reference"/>
    <w:aliases w:val="ref"/>
    <w:basedOn w:val="a2"/>
    <w:uiPriority w:val="99"/>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rsid w:val="005456E5"/>
    <w:pPr>
      <w:keepLines/>
      <w:tabs>
        <w:tab w:val="center" w:pos="4536"/>
        <w:tab w:val="right" w:pos="9072"/>
      </w:tabs>
    </w:pPr>
    <w:rPr>
      <w:noProof/>
    </w:rPr>
  </w:style>
  <w:style w:type="paragraph" w:customStyle="1" w:styleId="NF">
    <w:name w:val="NF"/>
    <w:basedOn w:val="NO"/>
    <w:uiPriority w:val="99"/>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uiPriority w:val="99"/>
    <w:rsid w:val="005456E5"/>
    <w:pPr>
      <w:jc w:val="right"/>
    </w:pPr>
  </w:style>
  <w:style w:type="paragraph" w:customStyle="1" w:styleId="TAN">
    <w:name w:val="TAN"/>
    <w:basedOn w:val="TAL"/>
    <w:uiPriority w:val="99"/>
    <w:rsid w:val="005456E5"/>
    <w:pPr>
      <w:ind w:left="851" w:hanging="851"/>
    </w:pPr>
  </w:style>
  <w:style w:type="paragraph" w:customStyle="1" w:styleId="ZA">
    <w:name w:val="ZA"/>
    <w:uiPriority w:val="99"/>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uiPriority w:val="99"/>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uiPriority w:val="99"/>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uiPriority w:val="99"/>
    <w:rsid w:val="005456E5"/>
    <w:pPr>
      <w:framePr w:wrap="notBeside" w:y="16161"/>
    </w:pPr>
  </w:style>
  <w:style w:type="character" w:customStyle="1" w:styleId="ZGSM">
    <w:name w:val="ZGSM"/>
    <w:rsid w:val="005456E5"/>
  </w:style>
  <w:style w:type="paragraph" w:styleId="24">
    <w:name w:val="List 2"/>
    <w:basedOn w:val="a6"/>
    <w:uiPriority w:val="99"/>
    <w:pPr>
      <w:ind w:left="851"/>
    </w:pPr>
  </w:style>
  <w:style w:type="paragraph" w:customStyle="1" w:styleId="ZG">
    <w:name w:val="ZG"/>
    <w:uiPriority w:val="99"/>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uiPriority w:val="99"/>
    <w:pPr>
      <w:ind w:left="1135"/>
    </w:pPr>
  </w:style>
  <w:style w:type="paragraph" w:styleId="43">
    <w:name w:val="List 4"/>
    <w:basedOn w:val="31"/>
    <w:uiPriority w:val="99"/>
    <w:pPr>
      <w:ind w:left="1418"/>
    </w:pPr>
  </w:style>
  <w:style w:type="paragraph" w:styleId="51">
    <w:name w:val="List 5"/>
    <w:basedOn w:val="43"/>
    <w:uiPriority w:val="99"/>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uiPriority w:val="99"/>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uiPriority w:val="99"/>
    <w:rsid w:val="005456E5"/>
    <w:pPr>
      <w:ind w:left="1702" w:hanging="284"/>
    </w:pPr>
  </w:style>
  <w:style w:type="paragraph" w:styleId="ac">
    <w:name w:val="footer"/>
    <w:basedOn w:val="a7"/>
    <w:link w:val="Char2"/>
    <w:uiPriority w:val="99"/>
    <w:rsid w:val="005456E5"/>
    <w:pPr>
      <w:jc w:val="center"/>
    </w:pPr>
    <w:rPr>
      <w:i/>
    </w:rPr>
  </w:style>
  <w:style w:type="paragraph" w:customStyle="1" w:styleId="ZTD">
    <w:name w:val="ZTD"/>
    <w:basedOn w:val="ZB"/>
    <w:uiPriority w:val="99"/>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uiPriority w:val="99"/>
    <w:qFormat/>
    <w:rsid w:val="005456E5"/>
    <w:pPr>
      <w:spacing w:after="0"/>
    </w:pPr>
    <w:rPr>
      <w:rFonts w:ascii="Segoe UI" w:hAnsi="Segoe UI" w:cs="Segoe UI"/>
      <w:sz w:val="18"/>
      <w:szCs w:val="18"/>
    </w:rPr>
  </w:style>
  <w:style w:type="paragraph" w:styleId="af2">
    <w:name w:val="annotation subject"/>
    <w:basedOn w:val="af"/>
    <w:next w:val="af"/>
    <w:link w:val="Char5"/>
    <w:uiPriority w:val="99"/>
    <w:rPr>
      <w:b/>
      <w:bCs/>
    </w:rPr>
  </w:style>
  <w:style w:type="paragraph" w:styleId="af3">
    <w:name w:val="Document Map"/>
    <w:basedOn w:val="a2"/>
    <w:link w:val="Char6"/>
    <w:uiPriority w:val="9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uiPriority w:val="99"/>
    <w:rsid w:val="005456E5"/>
    <w:rPr>
      <w:i/>
      <w:color w:val="0000FF"/>
    </w:rPr>
  </w:style>
  <w:style w:type="paragraph" w:styleId="af7">
    <w:name w:val="caption"/>
    <w:aliases w:val="cap,cap Char,Caption Char,Caption Char1 Char,cap Char Char1,Caption Char Char1 Char,cap Char2"/>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uiPriority w:val="99"/>
    <w:rsid w:val="005456E5"/>
  </w:style>
  <w:style w:type="paragraph" w:customStyle="1" w:styleId="TT">
    <w:name w:val="TT"/>
    <w:basedOn w:val="10"/>
    <w:next w:val="a2"/>
    <w:uiPriority w:val="99"/>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uiPriority w:val="9"/>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uiPriority w:val="99"/>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uiPriority w:val="99"/>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列表段落"/>
    <w:basedOn w:val="a2"/>
    <w:link w:val="Char8"/>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uiPriority w:val="99"/>
    <w:rsid w:val="004B7988"/>
    <w:pPr>
      <w:numPr>
        <w:numId w:val="0"/>
      </w:numPr>
      <w:ind w:left="851" w:hanging="284"/>
    </w:pPr>
    <w:rPr>
      <w:rFonts w:eastAsiaTheme="minorEastAsia"/>
    </w:rPr>
  </w:style>
  <w:style w:type="paragraph" w:styleId="26">
    <w:name w:val="List Bullet 2"/>
    <w:basedOn w:val="aa"/>
    <w:uiPriority w:val="99"/>
    <w:rsid w:val="004B7988"/>
    <w:pPr>
      <w:ind w:left="851" w:hanging="284"/>
    </w:pPr>
    <w:rPr>
      <w:rFonts w:eastAsiaTheme="minorEastAsia"/>
    </w:rPr>
  </w:style>
  <w:style w:type="paragraph" w:styleId="32">
    <w:name w:val="List Bullet 3"/>
    <w:basedOn w:val="26"/>
    <w:uiPriority w:val="99"/>
    <w:rsid w:val="004B7988"/>
    <w:pPr>
      <w:ind w:left="1135"/>
    </w:pPr>
  </w:style>
  <w:style w:type="paragraph" w:styleId="52">
    <w:name w:val="List Bullet 5"/>
    <w:basedOn w:val="40"/>
    <w:uiPriority w:val="99"/>
    <w:rsid w:val="004B7988"/>
    <w:pPr>
      <w:numPr>
        <w:numId w:val="0"/>
      </w:numPr>
      <w:ind w:left="1702" w:hanging="284"/>
    </w:pPr>
    <w:rPr>
      <w:rFonts w:eastAsiaTheme="minorEastAsia"/>
    </w:rPr>
  </w:style>
  <w:style w:type="paragraph" w:customStyle="1" w:styleId="Figure">
    <w:name w:val="Figure"/>
    <w:basedOn w:val="a2"/>
    <w:next w:val="af7"/>
    <w:uiPriority w:val="99"/>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9"/>
    <w:uiPriority w:val="9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9">
    <w:name w:val="正文文本 Char"/>
    <w:basedOn w:val="a3"/>
    <w:link w:val="afd"/>
    <w:uiPriority w:val="99"/>
    <w:rsid w:val="004B7988"/>
    <w:rPr>
      <w:rFonts w:ascii="Arial" w:eastAsiaTheme="minorEastAsia" w:hAnsi="Arial"/>
      <w:lang w:val="en-GB" w:eastAsia="zh-CN"/>
    </w:rPr>
  </w:style>
  <w:style w:type="paragraph" w:customStyle="1" w:styleId="Observation">
    <w:name w:val="Observation"/>
    <w:basedOn w:val="Proposal"/>
    <w:uiPriority w:val="99"/>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3">
    <w:name w:val="批注文字 Char"/>
    <w:link w:val="af"/>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5">
    <w:name w:val="批注主题 Char"/>
    <w:link w:val="af2"/>
    <w:uiPriority w:val="99"/>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uiPriority w:val="99"/>
    <w:rsid w:val="004B7988"/>
    <w:rPr>
      <w:rFonts w:eastAsia="Times New Roman"/>
      <w:sz w:val="16"/>
      <w:lang w:val="en-GB"/>
    </w:rPr>
  </w:style>
  <w:style w:type="paragraph" w:customStyle="1" w:styleId="FL">
    <w:name w:val="FL"/>
    <w:basedOn w:val="a2"/>
    <w:uiPriority w:val="99"/>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uiPriority w:val="99"/>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uiPriority w:val="99"/>
    <w:rsid w:val="004B7988"/>
    <w:rPr>
      <w:rFonts w:eastAsiaTheme="minorEastAsia"/>
      <w:lang w:val="en-GB" w:eastAsia="en-GB"/>
    </w:rPr>
  </w:style>
  <w:style w:type="paragraph" w:customStyle="1" w:styleId="NormalArial">
    <w:name w:val="Normal + Arial"/>
    <w:aliases w:val="9 pt,Left:  0,45 cm,After:  0 pt,First line:  0,08 ch,TAL + Bold,2 cm"/>
    <w:basedOn w:val="a2"/>
    <w:uiPriority w:val="99"/>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uiPriority w:val="99"/>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uiPriority w:val="9"/>
    <w:rsid w:val="004B7988"/>
    <w:rPr>
      <w:rFonts w:ascii="Arial" w:eastAsia="Times New Roman" w:hAnsi="Arial"/>
      <w:sz w:val="22"/>
      <w:lang w:val="en-GB"/>
    </w:rPr>
  </w:style>
  <w:style w:type="character" w:customStyle="1" w:styleId="8Char">
    <w:name w:val="标题 8 Char"/>
    <w:link w:val="8"/>
    <w:uiPriority w:val="99"/>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2">
    <w:name w:val="页脚 Char"/>
    <w:link w:val="ac"/>
    <w:uiPriority w:val="99"/>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locked/>
    <w:rsid w:val="004B7988"/>
    <w:rPr>
      <w:rFonts w:eastAsia="Times New Roman"/>
      <w:lang w:val="en-GB"/>
    </w:rPr>
  </w:style>
  <w:style w:type="paragraph" w:customStyle="1" w:styleId="FirstChange">
    <w:name w:val="First Change"/>
    <w:basedOn w:val="a2"/>
    <w:uiPriority w:val="99"/>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uiPriority w:val="99"/>
    <w:qFormat/>
    <w:rsid w:val="004B7988"/>
    <w:pPr>
      <w:spacing w:after="160" w:line="259" w:lineRule="auto"/>
      <w:jc w:val="both"/>
    </w:pPr>
    <w:rPr>
      <w:rFonts w:eastAsia="宋体"/>
      <w:kern w:val="2"/>
      <w:sz w:val="21"/>
      <w:szCs w:val="21"/>
      <w:lang w:eastAsia="zh-CN"/>
    </w:rPr>
  </w:style>
  <w:style w:type="character" w:customStyle="1" w:styleId="Char6">
    <w:name w:val="文档结构图 Char"/>
    <w:link w:val="af3"/>
    <w:uiPriority w:val="99"/>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uiPriority w:val="99"/>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uiPriority w:val="99"/>
    <w:qFormat/>
    <w:rsid w:val="004B7988"/>
    <w:pPr>
      <w:ind w:left="113"/>
    </w:pPr>
    <w:rPr>
      <w:rFonts w:eastAsia="宋体"/>
      <w:bCs/>
      <w:noProof/>
    </w:rPr>
  </w:style>
  <w:style w:type="paragraph" w:customStyle="1" w:styleId="TALLeft04cm">
    <w:name w:val="TAL + Left: 0.4 cm"/>
    <w:basedOn w:val="TALLeft02cm"/>
    <w:uiPriority w:val="99"/>
    <w:qFormat/>
    <w:rsid w:val="004B7988"/>
    <w:pPr>
      <w:ind w:left="227"/>
    </w:pPr>
  </w:style>
  <w:style w:type="paragraph" w:customStyle="1" w:styleId="TALLeft06cm">
    <w:name w:val="TAL + Left: 0.6 cm"/>
    <w:basedOn w:val="TALLeft04cm"/>
    <w:uiPriority w:val="99"/>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uiPriority w:val="99"/>
    <w:rsid w:val="005C19C0"/>
    <w:rPr>
      <w:rFonts w:ascii="Arial" w:eastAsia="Times New Roman" w:hAnsi="Arial"/>
      <w:lang w:val="en-GB"/>
    </w:rPr>
  </w:style>
  <w:style w:type="character" w:customStyle="1" w:styleId="9Char">
    <w:name w:val="标题 9 Char"/>
    <w:basedOn w:val="a3"/>
    <w:link w:val="9"/>
    <w:uiPriority w:val="9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7">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qFormat/>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uiPriority w:val="99"/>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uiPriority w:val="99"/>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uiPriority w:val="99"/>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B805C-6CAF-46BF-957D-980F88075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2022-08-10T06:51:00Z</dcterms:created>
  <dcterms:modified xsi:type="dcterms:W3CDTF">2022-08-10T09:10:00Z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(3)ibryw/OqvCrQou0xAZWimVV8ld/6NOnZyj34jO2rgKLrUY9vsjjnkfM7amR8IhdKnsHbP1u8
2SO+5yeXDu/1JdlGcbyPYv2Q/UuF41bsYq9jSzFjt7IEya0C+LpKvbCCMGliFAg4kaUsToyK
JA4Qrcf+yGrN3a9ZAHojipjSg2F6rE0qoeOf5HFopmC9O1Jgl0I+xQxZBoS9NUcLSzD+upiw
GOk50xC4A2d3Op4tKK</vt:lpwstr>
  </property>
  <property fmtid="{D5CDD505-2E9C-101B-9397-08002B2CF9AE}" pid="17" name="_2015_ms_pID_7253431">
    <vt:lpwstr>93FyDcjXb9sgiXw3NFJQVQfnlZkhbt+kDWR41qAH304LGjseOxIUM7
6Wh0uyi7FAUxlN0HF2ily5sbw+VHgyimhGXfoI3tX00SpZnEhRG+R5vk7LIahK4eCGdCXfSV
FepYLk6ivHRAzgUOH85jjfCXurpp8UGAwApVXZ63X2U1a92q65FPcdp/BLUKVsZuWGAwNzv9
lPXhAHO3t5y7s0EBPrLL4MY6QAY7hmIgg4Ab</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1660122269</vt:lpwstr>
  </property>
</Properties>
</file>